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11718BC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C30CB">
        <w:rPr>
          <w:b/>
          <w:noProof/>
          <w:sz w:val="24"/>
        </w:rPr>
        <w:t>188</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6C4C1DAA" w:rsidR="001E41F3" w:rsidRPr="00410371" w:rsidRDefault="000C30CB" w:rsidP="00547111">
            <w:pPr>
              <w:pStyle w:val="CRCoverPage"/>
              <w:spacing w:after="0"/>
              <w:rPr>
                <w:noProof/>
              </w:rPr>
            </w:pPr>
            <w:r>
              <w:rPr>
                <w:b/>
                <w:noProof/>
                <w:sz w:val="28"/>
              </w:rPr>
              <w:t>0265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6682F40" w:rsidR="001E41F3" w:rsidRPr="00410371" w:rsidRDefault="00570453" w:rsidP="009431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3103">
              <w:rPr>
                <w:b/>
                <w:noProof/>
                <w:sz w:val="28"/>
              </w:rPr>
              <w:t>-</w:t>
            </w:r>
            <w:r>
              <w:rPr>
                <w:b/>
                <w:noProof/>
                <w:sz w:val="28"/>
              </w:rPr>
              <w:fldChar w:fldCharType="end"/>
            </w:r>
            <w:r w:rsidR="00943103" w:rsidRPr="00410371">
              <w:rPr>
                <w:b/>
                <w:noProof/>
              </w:rPr>
              <w:t xml:space="preserve"> </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0DF92165" w:rsidR="001E41F3" w:rsidRDefault="00121CBA" w:rsidP="003437EC">
            <w:pPr>
              <w:pStyle w:val="CRCoverPage"/>
              <w:spacing w:after="0"/>
              <w:ind w:left="100"/>
              <w:rPr>
                <w:noProof/>
              </w:rPr>
            </w:pPr>
            <w:r w:rsidRPr="00121CBA">
              <w:t>Network Configuration Parameters in SDM</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982DDCF"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1C8417EE"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7307833" w:rsidR="001E41F3" w:rsidRDefault="000C30CB">
            <w:pPr>
              <w:pStyle w:val="CRCoverPage"/>
              <w:spacing w:after="0"/>
              <w:ind w:left="100"/>
              <w:rPr>
                <w:noProof/>
              </w:rPr>
            </w:pPr>
            <w:r>
              <w:rPr>
                <w:noProof/>
              </w:rPr>
              <w:t>2019.9.20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296D51D"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4062D61" w:rsidR="001E41F3" w:rsidRDefault="000C30CB">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0C30CB">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442C1460"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bookmarkStart w:id="4" w:name="_Toc11173535"/>
            <w:r w:rsidR="00121CBA">
              <w:rPr>
                <w:lang w:eastAsia="zh-CN"/>
              </w:rPr>
              <w:t>4.15.6.3a</w:t>
            </w:r>
            <w:r w:rsidR="00121CBA">
              <w:rPr>
                <w:lang w:eastAsia="zh-CN"/>
              </w:rPr>
              <w:tab/>
              <w:t>Network Configuration parameters</w:t>
            </w:r>
            <w:bookmarkEnd w:id="3"/>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69B7985A" w14:textId="77777777" w:rsidR="00121CBA" w:rsidRPr="00121CBA" w:rsidRDefault="00121CBA" w:rsidP="00121CBA">
            <w:pPr>
              <w:ind w:leftChars="228" w:left="456" w:firstLine="1"/>
              <w:rPr>
                <w:i/>
                <w:sz w:val="18"/>
                <w:lang w:val="x-none" w:eastAsia="zh-CN"/>
              </w:rPr>
            </w:pPr>
            <w:r w:rsidRPr="00121CBA">
              <w:rPr>
                <w:i/>
                <w:sz w:val="18"/>
                <w:highlight w:val="yellow"/>
                <w:lang w:val="x-none" w:eastAsia="zh-CN"/>
              </w:rPr>
              <w:t>The parameters Maximum Response Time and Maximum Latency are classified in the UDM as AMF-Associated parameters and sent to the AMF</w:t>
            </w:r>
            <w:r w:rsidRPr="00121CBA">
              <w:rPr>
                <w:i/>
                <w:sz w:val="18"/>
                <w:lang w:val="x-none" w:eastAsia="zh-CN"/>
              </w:rPr>
              <w:t>.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435CAAEF"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Latency parameter to configure the time between UE reachability events (e.g. MICO mode duration, Periodic Registration Timer value).</w:t>
            </w:r>
          </w:p>
          <w:p w14:paraId="55165E6D"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Response Time parameter as guide to configure:</w:t>
            </w:r>
          </w:p>
          <w:p w14:paraId="5631600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Active Time or Extended Connected time for MICO mode;</w:t>
            </w:r>
          </w:p>
          <w:p w14:paraId="3F3CC92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when to send reachability notifications to AF relative to expected reachability events (e.g. paging occasions).</w:t>
            </w:r>
          </w:p>
          <w:p w14:paraId="0E3A6EDA" w14:textId="19FCA466" w:rsidR="00091926" w:rsidRPr="00121CBA" w:rsidRDefault="00121CBA" w:rsidP="00121CBA">
            <w:pPr>
              <w:pStyle w:val="CRCoverPage"/>
              <w:spacing w:after="0"/>
              <w:ind w:leftChars="228" w:left="456" w:firstLine="1"/>
              <w:rPr>
                <w:i/>
                <w:noProof/>
                <w:sz w:val="16"/>
                <w:lang w:eastAsia="zh-CN"/>
              </w:rPr>
            </w:pPr>
            <w:r w:rsidRPr="00F376AA">
              <w:rPr>
                <w:rFonts w:ascii="Times New Roman" w:hAnsi="Times New Roman"/>
                <w:i/>
                <w:sz w:val="18"/>
                <w:highlight w:val="yellow"/>
                <w:lang w:val="x-none" w:eastAsia="zh-CN"/>
              </w:rPr>
              <w:t>The Suggested Number of Downlink Packets is classified as SMF-Associated parameter</w:t>
            </w:r>
            <w:r w:rsidRPr="00F376AA">
              <w:rPr>
                <w:rFonts w:ascii="Times New Roman" w:hAnsi="Times New Roman"/>
                <w:i/>
                <w:sz w:val="18"/>
                <w:lang w:val="x-none" w:eastAsia="zh-CN"/>
              </w:rPr>
              <w:t xml:space="preserve">. The SMF may use the Suggested Number of Downlink Packets parameter to configure the number of packets to buffer in the SMF/UPF (in case of UPF anchored PDU </w:t>
            </w:r>
            <w:r w:rsidRPr="00F376AA">
              <w:rPr>
                <w:rFonts w:ascii="Times New Roman" w:hAnsi="Times New Roman"/>
                <w:i/>
                <w:sz w:val="18"/>
                <w:lang w:val="x-none" w:eastAsia="zh-CN"/>
              </w:rPr>
              <w:lastRenderedPageBreak/>
              <w:t>sessions) or in the NEF (in case of NEF anchored PDU session) when the UE is not reachable and extended buffering of downlink data is activated.</w:t>
            </w:r>
          </w:p>
          <w:p w14:paraId="52E612CD" w14:textId="77777777" w:rsidR="006C7056" w:rsidRDefault="006C7056" w:rsidP="00091926">
            <w:pPr>
              <w:pStyle w:val="CRCoverPage"/>
              <w:spacing w:after="0"/>
              <w:ind w:left="100"/>
              <w:rPr>
                <w:noProof/>
                <w:lang w:eastAsia="zh-CN"/>
              </w:rPr>
            </w:pPr>
          </w:p>
          <w:p w14:paraId="01AF7671" w14:textId="4851F291" w:rsidR="00D6102D" w:rsidRDefault="006C7056" w:rsidP="00091926">
            <w:pPr>
              <w:pStyle w:val="CRCoverPage"/>
              <w:spacing w:after="0"/>
              <w:ind w:left="100"/>
              <w:rPr>
                <w:noProof/>
                <w:lang w:eastAsia="zh-CN"/>
              </w:rPr>
            </w:pPr>
            <w:r>
              <w:rPr>
                <w:noProof/>
                <w:lang w:eastAsia="zh-CN"/>
              </w:rPr>
              <w:t>And a</w:t>
            </w:r>
            <w:r>
              <w:rPr>
                <w:rFonts w:hint="eastAsia"/>
                <w:noProof/>
                <w:lang w:eastAsia="zh-CN"/>
              </w:rPr>
              <w:t>ll the</w:t>
            </w:r>
            <w:r w:rsidR="000C30CB">
              <w:rPr>
                <w:noProof/>
                <w:lang w:eastAsia="zh-CN"/>
              </w:rPr>
              <w:t xml:space="preserve"> Network Configuration</w:t>
            </w:r>
            <w:r>
              <w:rPr>
                <w:rFonts w:hint="eastAsia"/>
                <w:noProof/>
                <w:lang w:eastAsia="zh-CN"/>
              </w:rPr>
              <w:t xml:space="preserve"> paramters are listed in </w:t>
            </w:r>
            <w:r w:rsidRPr="00F315C5">
              <w:rPr>
                <w:rFonts w:eastAsia="Malgun Gothic"/>
              </w:rPr>
              <w:t xml:space="preserve">Table </w:t>
            </w:r>
            <w:r w:rsidR="00473D97">
              <w:rPr>
                <w:lang w:eastAsia="zh-CN"/>
              </w:rPr>
              <w:t>4.15.6.3a-1</w:t>
            </w:r>
            <w:r>
              <w:rPr>
                <w:rFonts w:eastAsia="Malgun Gothic"/>
              </w:rPr>
              <w:t xml:space="preserve"> of </w:t>
            </w:r>
            <w:r>
              <w:rPr>
                <w:noProof/>
                <w:lang w:eastAsia="zh-CN"/>
              </w:rPr>
              <w:t xml:space="preserve"> 23.502, see as bleow:</w:t>
            </w:r>
          </w:p>
          <w:p w14:paraId="2AAE301B" w14:textId="17CE8716" w:rsidR="0076346F" w:rsidRPr="00473D97" w:rsidRDefault="00473D97" w:rsidP="0076346F">
            <w:pPr>
              <w:pStyle w:val="TH"/>
              <w:rPr>
                <w:rFonts w:eastAsia="Malgun Gothic"/>
                <w:i/>
                <w:sz w:val="16"/>
              </w:rPr>
            </w:pPr>
            <w:r w:rsidRPr="00473D97">
              <w:rPr>
                <w:i/>
                <w:sz w:val="18"/>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994"/>
            </w:tblGrid>
            <w:tr w:rsidR="00473D97" w:rsidRPr="006C7056" w14:paraId="5752CC59" w14:textId="77777777" w:rsidTr="00473D97">
              <w:tc>
                <w:tcPr>
                  <w:tcW w:w="2012" w:type="dxa"/>
                </w:tcPr>
                <w:p w14:paraId="77783606" w14:textId="62E873C3" w:rsidR="00473D97" w:rsidRPr="00473D97" w:rsidRDefault="00473D97" w:rsidP="00473D97">
                  <w:pPr>
                    <w:pStyle w:val="TAH"/>
                    <w:rPr>
                      <w:rFonts w:eastAsia="Malgun Gothic"/>
                      <w:i/>
                      <w:sz w:val="16"/>
                    </w:rPr>
                  </w:pPr>
                  <w:r w:rsidRPr="00473D97">
                    <w:rPr>
                      <w:rFonts w:eastAsia="Malgun Gothic"/>
                      <w:i/>
                      <w:sz w:val="16"/>
                    </w:rPr>
                    <w:t>Network Configuration parameter</w:t>
                  </w:r>
                </w:p>
              </w:tc>
              <w:tc>
                <w:tcPr>
                  <w:tcW w:w="3994" w:type="dxa"/>
                </w:tcPr>
                <w:p w14:paraId="59BD898D" w14:textId="4BD50AC0" w:rsidR="00473D97" w:rsidRPr="00473D97" w:rsidRDefault="00473D97" w:rsidP="00473D97">
                  <w:pPr>
                    <w:pStyle w:val="TAH"/>
                    <w:rPr>
                      <w:rFonts w:eastAsia="Malgun Gothic"/>
                      <w:i/>
                      <w:sz w:val="16"/>
                    </w:rPr>
                  </w:pPr>
                  <w:r w:rsidRPr="00473D97">
                    <w:rPr>
                      <w:rFonts w:eastAsia="Malgun Gothic"/>
                      <w:i/>
                      <w:sz w:val="16"/>
                    </w:rPr>
                    <w:t>Description</w:t>
                  </w:r>
                </w:p>
              </w:tc>
            </w:tr>
            <w:tr w:rsidR="00473D97" w:rsidRPr="006C7056" w14:paraId="7F338446" w14:textId="77777777" w:rsidTr="00473D97">
              <w:tc>
                <w:tcPr>
                  <w:tcW w:w="2012" w:type="dxa"/>
                </w:tcPr>
                <w:p w14:paraId="1E766247" w14:textId="71ED13B8" w:rsidR="00473D97" w:rsidRPr="00473D97" w:rsidRDefault="00473D97" w:rsidP="00473D97">
                  <w:pPr>
                    <w:pStyle w:val="TAL"/>
                    <w:rPr>
                      <w:rFonts w:eastAsia="Malgun Gothic"/>
                      <w:i/>
                      <w:sz w:val="16"/>
                    </w:rPr>
                  </w:pPr>
                  <w:r w:rsidRPr="00473D97">
                    <w:rPr>
                      <w:rFonts w:eastAsia="Malgun Gothic"/>
                      <w:i/>
                      <w:sz w:val="16"/>
                    </w:rPr>
                    <w:t>Maximum Response Time</w:t>
                  </w:r>
                </w:p>
              </w:tc>
              <w:tc>
                <w:tcPr>
                  <w:tcW w:w="3994" w:type="dxa"/>
                </w:tcPr>
                <w:p w14:paraId="252AD725" w14:textId="77777777" w:rsidR="00473D97" w:rsidRPr="00473D97" w:rsidRDefault="00473D97" w:rsidP="00473D97">
                  <w:pPr>
                    <w:pStyle w:val="TAL"/>
                    <w:rPr>
                      <w:rFonts w:eastAsia="Malgun Gothic"/>
                      <w:i/>
                      <w:sz w:val="16"/>
                    </w:rPr>
                  </w:pPr>
                  <w:r w:rsidRPr="00473D97">
                    <w:rPr>
                      <w:rFonts w:eastAsia="Malgun Gothic"/>
                      <w:i/>
                      <w:sz w:val="16"/>
                    </w:rPr>
                    <w:t>Identifies the time for which the UE stays reachable to allow the AF to reliably deliver the required downlink data.</w:t>
                  </w:r>
                </w:p>
                <w:p w14:paraId="5AEADD2A" w14:textId="778C7C4E"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3B0F65ED" w14:textId="77777777" w:rsidTr="00473D97">
              <w:tc>
                <w:tcPr>
                  <w:tcW w:w="2012" w:type="dxa"/>
                </w:tcPr>
                <w:p w14:paraId="76666078" w14:textId="36FE8147" w:rsidR="00473D97" w:rsidRPr="00473D97" w:rsidRDefault="00473D97" w:rsidP="00473D97">
                  <w:pPr>
                    <w:pStyle w:val="TAL"/>
                    <w:rPr>
                      <w:rFonts w:eastAsia="Malgun Gothic"/>
                      <w:i/>
                      <w:sz w:val="16"/>
                    </w:rPr>
                  </w:pPr>
                  <w:r w:rsidRPr="00473D97">
                    <w:rPr>
                      <w:rFonts w:eastAsia="Malgun Gothic"/>
                      <w:i/>
                      <w:sz w:val="16"/>
                    </w:rPr>
                    <w:t>Maximum Latency</w:t>
                  </w:r>
                </w:p>
              </w:tc>
              <w:tc>
                <w:tcPr>
                  <w:tcW w:w="3994" w:type="dxa"/>
                </w:tcPr>
                <w:p w14:paraId="3D9FD4D0" w14:textId="77777777" w:rsidR="00473D97" w:rsidRPr="00473D97" w:rsidRDefault="00473D97" w:rsidP="00473D97">
                  <w:pPr>
                    <w:pStyle w:val="TAL"/>
                    <w:rPr>
                      <w:rFonts w:eastAsia="Malgun Gothic"/>
                      <w:i/>
                      <w:sz w:val="16"/>
                    </w:rPr>
                  </w:pPr>
                  <w:r w:rsidRPr="00473D97">
                    <w:rPr>
                      <w:rFonts w:eastAsia="Malgun Gothic"/>
                      <w:i/>
                      <w:sz w:val="16"/>
                    </w:rPr>
                    <w:t>Identifies maximum delay acceptable for downlink data transfers.</w:t>
                  </w:r>
                </w:p>
                <w:p w14:paraId="37B40DD3" w14:textId="77777777" w:rsidR="00473D97" w:rsidRPr="00473D97" w:rsidRDefault="00473D97" w:rsidP="00473D97">
                  <w:pPr>
                    <w:pStyle w:val="TAL"/>
                    <w:rPr>
                      <w:rFonts w:eastAsia="Malgun Gothic"/>
                      <w:i/>
                      <w:sz w:val="16"/>
                    </w:rPr>
                  </w:pPr>
                  <w:r w:rsidRPr="00473D97">
                    <w:rPr>
                      <w:rFonts w:eastAsia="Malgun Gothic"/>
                      <w:i/>
                      <w:sz w:val="16"/>
                    </w:rPr>
                    <w:t>Example: in order of 1 minute to multiple hours.</w:t>
                  </w:r>
                </w:p>
                <w:p w14:paraId="508FE34A" w14:textId="11831E76"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09F29186" w14:textId="77777777" w:rsidTr="00473D97">
              <w:tc>
                <w:tcPr>
                  <w:tcW w:w="2012" w:type="dxa"/>
                </w:tcPr>
                <w:p w14:paraId="58C5F8FB" w14:textId="6A855E93" w:rsidR="00473D97" w:rsidRPr="00473D97" w:rsidRDefault="00473D97" w:rsidP="00473D97">
                  <w:pPr>
                    <w:pStyle w:val="TAL"/>
                    <w:rPr>
                      <w:i/>
                      <w:sz w:val="16"/>
                    </w:rPr>
                  </w:pPr>
                  <w:r w:rsidRPr="00473D97">
                    <w:rPr>
                      <w:rFonts w:eastAsia="Malgun Gothic"/>
                      <w:i/>
                      <w:sz w:val="16"/>
                    </w:rPr>
                    <w:t>Suggested Number of Downlink Packets</w:t>
                  </w:r>
                </w:p>
              </w:tc>
              <w:tc>
                <w:tcPr>
                  <w:tcW w:w="3994" w:type="dxa"/>
                </w:tcPr>
                <w:p w14:paraId="608698B6" w14:textId="77777777" w:rsidR="00473D97" w:rsidRPr="00473D97" w:rsidRDefault="00473D97" w:rsidP="00473D97">
                  <w:pPr>
                    <w:pStyle w:val="TAL"/>
                    <w:rPr>
                      <w:rFonts w:eastAsia="Malgun Gothic"/>
                      <w:i/>
                      <w:sz w:val="16"/>
                    </w:rPr>
                  </w:pPr>
                  <w:r w:rsidRPr="00473D97">
                    <w:rPr>
                      <w:rFonts w:eastAsia="Malgun Gothic"/>
                      <w:i/>
                      <w:sz w:val="16"/>
                    </w:rPr>
                    <w:t>Identifies the number of packets that the core network is suggested to buffer in case the UE is not reachable.</w:t>
                  </w:r>
                </w:p>
                <w:p w14:paraId="269D564F" w14:textId="77777777" w:rsidR="00473D97" w:rsidRPr="00473D97" w:rsidRDefault="00473D97" w:rsidP="00473D97">
                  <w:pPr>
                    <w:pStyle w:val="TAL"/>
                    <w:rPr>
                      <w:rFonts w:eastAsia="Malgun Gothic"/>
                      <w:i/>
                      <w:sz w:val="16"/>
                    </w:rPr>
                  </w:pPr>
                  <w:r w:rsidRPr="00473D97">
                    <w:rPr>
                      <w:rFonts w:eastAsia="Malgun Gothic"/>
                      <w:i/>
                      <w:sz w:val="16"/>
                    </w:rPr>
                    <w:t>Example: 5 packets.</w:t>
                  </w:r>
                </w:p>
                <w:p w14:paraId="172F3AE1" w14:textId="7D04E684" w:rsidR="00473D97" w:rsidRPr="00473D97" w:rsidRDefault="00473D97" w:rsidP="00473D97">
                  <w:pPr>
                    <w:pStyle w:val="TAL"/>
                    <w:rPr>
                      <w:i/>
                      <w:sz w:val="16"/>
                    </w:rPr>
                  </w:pPr>
                  <w:r w:rsidRPr="00473D97">
                    <w:rPr>
                      <w:rFonts w:eastAsia="Malgun Gothic"/>
                      <w:i/>
                      <w:sz w:val="16"/>
                    </w:rPr>
                    <w:t>[optional]</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571AB15B" w:rsidR="00AB7BEF" w:rsidRDefault="00473D97" w:rsidP="00AB7BEF">
            <w:pPr>
              <w:pStyle w:val="CRCoverPage"/>
              <w:numPr>
                <w:ilvl w:val="0"/>
                <w:numId w:val="2"/>
              </w:numPr>
              <w:spacing w:after="0"/>
            </w:pPr>
            <w:r w:rsidRPr="00121CBA">
              <w:rPr>
                <w:i/>
                <w:sz w:val="18"/>
                <w:highlight w:val="yellow"/>
                <w:lang w:val="x-none" w:eastAsia="zh-CN"/>
              </w:rPr>
              <w:t>Maximum Response Time</w:t>
            </w:r>
            <w:r>
              <w:t>,</w:t>
            </w:r>
            <w:r w:rsidRPr="00121CBA">
              <w:rPr>
                <w:i/>
                <w:sz w:val="18"/>
                <w:highlight w:val="yellow"/>
                <w:lang w:val="x-none" w:eastAsia="zh-CN"/>
              </w:rPr>
              <w:t xml:space="preserve"> Maximum Latency</w:t>
            </w:r>
            <w:r>
              <w:rPr>
                <w:i/>
                <w:sz w:val="18"/>
                <w:lang w:val="x-none" w:eastAsia="zh-CN"/>
              </w:rPr>
              <w:t xml:space="preserve">, </w:t>
            </w:r>
            <w:r w:rsidRPr="00121CBA">
              <w:rPr>
                <w:i/>
                <w:sz w:val="18"/>
                <w:lang w:val="x-none" w:eastAsia="zh-CN"/>
              </w:rPr>
              <w:t>subscribed DNN or S-NSSAI</w:t>
            </w:r>
            <w:r>
              <w:t xml:space="preserve"> </w:t>
            </w:r>
            <w:r w:rsidR="00AB7BEF">
              <w:t xml:space="preserve">should be included in </w:t>
            </w:r>
            <w:r w:rsidR="00AB7BEF" w:rsidRPr="000B71E3">
              <w:t>Access</w:t>
            </w:r>
            <w:r w:rsidR="00AB7BEF">
              <w:t xml:space="preserve"> </w:t>
            </w:r>
            <w:r w:rsidR="00AB7BEF" w:rsidRPr="000B71E3">
              <w:t>And</w:t>
            </w:r>
            <w:r w:rsidR="00AB7BEF">
              <w:t xml:space="preserve"> </w:t>
            </w:r>
            <w:r w:rsidR="00AB7BEF" w:rsidRPr="000B71E3">
              <w:t>Mobility</w:t>
            </w:r>
            <w:r w:rsidR="00AB7BEF">
              <w:t xml:space="preserve"> </w:t>
            </w:r>
            <w:r w:rsidR="00AB7BEF" w:rsidRPr="000B71E3">
              <w:t>Subscription</w:t>
            </w:r>
            <w:r w:rsidR="00AB7BEF">
              <w:t xml:space="preserve"> </w:t>
            </w:r>
            <w:r w:rsidR="00AB7BEF" w:rsidRPr="000B71E3">
              <w:t>Data</w:t>
            </w:r>
            <w:r w:rsidR="00AB7BEF">
              <w:t xml:space="preserve">; </w:t>
            </w:r>
          </w:p>
          <w:p w14:paraId="69BD178E" w14:textId="318FDB82" w:rsidR="00AB7BEF" w:rsidRDefault="00473D97" w:rsidP="00AB7BEF">
            <w:pPr>
              <w:pStyle w:val="CRCoverPage"/>
              <w:numPr>
                <w:ilvl w:val="0"/>
                <w:numId w:val="2"/>
              </w:numPr>
              <w:spacing w:after="0"/>
            </w:pPr>
            <w:proofErr w:type="spellStart"/>
            <w:r w:rsidRPr="00F376AA">
              <w:rPr>
                <w:rFonts w:ascii="Times New Roman" w:hAnsi="Times New Roman"/>
                <w:i/>
                <w:sz w:val="18"/>
                <w:highlight w:val="yellow"/>
                <w:lang w:val="x-none" w:eastAsia="zh-CN"/>
              </w:rPr>
              <w:t>uggested</w:t>
            </w:r>
            <w:proofErr w:type="spellEnd"/>
            <w:r w:rsidRPr="00F376AA">
              <w:rPr>
                <w:rFonts w:ascii="Times New Roman" w:hAnsi="Times New Roman"/>
                <w:i/>
                <w:sz w:val="18"/>
                <w:highlight w:val="yellow"/>
                <w:lang w:val="x-none" w:eastAsia="zh-CN"/>
              </w:rPr>
              <w:t xml:space="preserve"> Number of Downlink Packets</w:t>
            </w:r>
            <w:r w:rsidR="00AB7BEF">
              <w:t xml:space="preserve"> should be included in </w:t>
            </w:r>
            <w:r w:rsidR="00AB7BEF" w:rsidRPr="000B71E3">
              <w:t>Session</w:t>
            </w:r>
            <w:r w:rsidR="00AB7BEF">
              <w:t xml:space="preserve"> </w:t>
            </w:r>
            <w:r w:rsidR="00AB7BEF" w:rsidRPr="000B71E3">
              <w:t>Management</w:t>
            </w:r>
            <w:r w:rsidR="00AB7BEF">
              <w:t xml:space="preserve"> </w:t>
            </w:r>
            <w:r w:rsidR="00AB7BEF" w:rsidRPr="000B71E3">
              <w:t>Subscription</w:t>
            </w:r>
            <w:r w:rsidR="00AB7BEF">
              <w:t xml:space="preserve"> </w:t>
            </w:r>
            <w:r w:rsidR="00AB7BEF" w:rsidRPr="000B71E3">
              <w:t>Data</w:t>
            </w:r>
            <w:r w:rsidR="00AB7BEF">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F994" w14:textId="4AE0665A" w:rsidR="0076346F" w:rsidRDefault="0076346F">
            <w:pPr>
              <w:pStyle w:val="CRCoverPage"/>
              <w:spacing w:after="0"/>
              <w:ind w:left="100"/>
              <w:rPr>
                <w:noProof/>
                <w:lang w:eastAsia="zh-CN"/>
              </w:rPr>
            </w:pPr>
            <w:r>
              <w:rPr>
                <w:rFonts w:hint="eastAsia"/>
                <w:noProof/>
                <w:lang w:eastAsia="zh-CN"/>
              </w:rPr>
              <w:t>Based on the information above</w:t>
            </w:r>
          </w:p>
          <w:p w14:paraId="4B436A54" w14:textId="4A9523C8" w:rsidR="001E41F3" w:rsidRDefault="00832FD7">
            <w:pPr>
              <w:pStyle w:val="CRCoverPage"/>
              <w:spacing w:after="0"/>
              <w:ind w:left="100"/>
              <w:rPr>
                <w:noProof/>
                <w:lang w:eastAsia="zh-CN"/>
              </w:rPr>
            </w:pPr>
            <w:r>
              <w:rPr>
                <w:noProof/>
                <w:lang w:eastAsia="zh-CN"/>
              </w:rPr>
              <w:t>There are the revisions in this CR as below:</w:t>
            </w:r>
          </w:p>
          <w:p w14:paraId="7178C730" w14:textId="7C001B9F"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proofErr w:type="spellStart"/>
            <w:r>
              <w:rPr>
                <w:rFonts w:hint="eastAsia"/>
                <w:lang w:eastAsia="zh-CN"/>
              </w:rPr>
              <w:t>networkC</w:t>
            </w:r>
            <w:r>
              <w:rPr>
                <w:lang w:eastAsia="zh-CN"/>
              </w:rPr>
              <w:t>on</w:t>
            </w:r>
            <w:r>
              <w:rPr>
                <w:rFonts w:hint="eastAsia"/>
                <w:lang w:eastAsia="zh-CN"/>
              </w:rPr>
              <w:t>figData</w:t>
            </w:r>
            <w:proofErr w:type="spellEnd"/>
            <w:r>
              <w:rPr>
                <w:lang w:eastAsia="zh-CN"/>
              </w:rPr>
              <w:t xml:space="preserve"> in </w:t>
            </w:r>
            <w:r w:rsidRPr="000B71E3">
              <w:t xml:space="preserve">Type: </w:t>
            </w:r>
            <w:proofErr w:type="spellStart"/>
            <w:r w:rsidRPr="000B71E3">
              <w:t>AccessAndMobilitySubscriptionData</w:t>
            </w:r>
            <w:proofErr w:type="spellEnd"/>
          </w:p>
          <w:p w14:paraId="417E7440" w14:textId="0498F1E5"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proofErr w:type="spellStart"/>
            <w:r>
              <w:rPr>
                <w:rFonts w:hint="eastAsia"/>
                <w:lang w:eastAsia="zh-CN"/>
              </w:rPr>
              <w:t>networkC</w:t>
            </w:r>
            <w:r>
              <w:rPr>
                <w:lang w:eastAsia="zh-CN"/>
              </w:rPr>
              <w:t>on</w:t>
            </w:r>
            <w:r>
              <w:rPr>
                <w:rFonts w:hint="eastAsia"/>
                <w:lang w:eastAsia="zh-CN"/>
              </w:rPr>
              <w:t>figData</w:t>
            </w:r>
            <w:proofErr w:type="spellEnd"/>
            <w:r>
              <w:rPr>
                <w:lang w:eastAsia="zh-CN"/>
              </w:rPr>
              <w:t xml:space="preserve"> in </w:t>
            </w:r>
            <w:r w:rsidRPr="000B71E3">
              <w:t xml:space="preserve">Type: </w:t>
            </w:r>
            <w:proofErr w:type="spellStart"/>
            <w:r w:rsidRPr="000B71E3">
              <w:t>DnnConfiguration</w:t>
            </w:r>
            <w:proofErr w:type="spellEnd"/>
          </w:p>
          <w:p w14:paraId="2B3E7FD0" w14:textId="34053EC4" w:rsidR="00B61255" w:rsidRDefault="00B61255" w:rsidP="00B61255">
            <w:pPr>
              <w:pStyle w:val="CRCoverPage"/>
              <w:numPr>
                <w:ilvl w:val="0"/>
                <w:numId w:val="1"/>
              </w:numPr>
              <w:spacing w:after="0"/>
              <w:rPr>
                <w:noProof/>
                <w:lang w:eastAsia="zh-CN"/>
              </w:rPr>
            </w:pPr>
            <w:r>
              <w:t xml:space="preserve">Define new data type </w:t>
            </w:r>
            <w:proofErr w:type="spellStart"/>
            <w:r w:rsidR="004A25A8">
              <w:rPr>
                <w:rFonts w:hint="eastAsia"/>
                <w:lang w:eastAsia="zh-CN"/>
              </w:rPr>
              <w:t>NetworkConfig</w:t>
            </w:r>
            <w:r w:rsidR="004A25A8">
              <w:rPr>
                <w:lang w:eastAsia="zh-CN"/>
              </w:rPr>
              <w:t>Data</w:t>
            </w:r>
            <w:proofErr w:type="spellEnd"/>
          </w:p>
          <w:p w14:paraId="4845A365" w14:textId="6197C1CE" w:rsidR="004A25A8" w:rsidRDefault="004A25A8" w:rsidP="00B61255">
            <w:pPr>
              <w:pStyle w:val="CRCoverPage"/>
              <w:numPr>
                <w:ilvl w:val="0"/>
                <w:numId w:val="1"/>
              </w:numPr>
              <w:spacing w:after="0"/>
              <w:rPr>
                <w:noProof/>
                <w:lang w:eastAsia="zh-CN"/>
              </w:rPr>
            </w:pPr>
            <w:r>
              <w:rPr>
                <w:lang w:eastAsia="zh-CN"/>
              </w:rPr>
              <w:t xml:space="preserve">Define new data type </w:t>
            </w:r>
            <w:proofErr w:type="spellStart"/>
            <w:r>
              <w:rPr>
                <w:lang w:eastAsia="zh-CN"/>
              </w:rPr>
              <w:t>MaximumResponseTime</w:t>
            </w:r>
            <w:proofErr w:type="spellEnd"/>
            <w:r>
              <w:rPr>
                <w:lang w:eastAsia="zh-CN"/>
              </w:rPr>
              <w:t xml:space="preserve">, </w:t>
            </w:r>
            <w:proofErr w:type="spellStart"/>
            <w:r>
              <w:rPr>
                <w:rFonts w:eastAsia="Malgun Gothic"/>
              </w:rPr>
              <w:t>MaximumLatency</w:t>
            </w:r>
            <w:proofErr w:type="spellEnd"/>
            <w:r>
              <w:rPr>
                <w:rFonts w:eastAsia="Malgun Gothic"/>
              </w:rPr>
              <w:t xml:space="preserve">, </w:t>
            </w:r>
            <w:proofErr w:type="spellStart"/>
            <w:r>
              <w:rPr>
                <w:rFonts w:eastAsia="Malgun Gothic"/>
              </w:rPr>
              <w:t>SuggestedPacketNumDl</w:t>
            </w:r>
            <w:proofErr w:type="spellEnd"/>
            <w:r>
              <w:rPr>
                <w:rFonts w:eastAsia="Malgun Gothic"/>
              </w:rPr>
              <w:t xml:space="preserve"> which are used in </w:t>
            </w:r>
            <w:proofErr w:type="spellStart"/>
            <w:r>
              <w:rPr>
                <w:rFonts w:hint="eastAsia"/>
                <w:lang w:eastAsia="zh-CN"/>
              </w:rPr>
              <w:t>NetworkConfig</w:t>
            </w:r>
            <w:r>
              <w:rPr>
                <w:lang w:eastAsia="zh-CN"/>
              </w:rPr>
              <w:t>Data</w:t>
            </w:r>
            <w:proofErr w:type="spellEnd"/>
          </w:p>
          <w:p w14:paraId="0A32812A" w14:textId="17BA09C2" w:rsidR="00385CCE" w:rsidRPr="00832FD7" w:rsidRDefault="00B61255" w:rsidP="00B61255">
            <w:pPr>
              <w:pStyle w:val="CRCoverPage"/>
              <w:numPr>
                <w:ilvl w:val="0"/>
                <w:numId w:val="1"/>
              </w:numPr>
              <w:spacing w:after="0"/>
              <w:rPr>
                <w:noProof/>
                <w:lang w:eastAsia="zh-CN"/>
              </w:rPr>
            </w:pPr>
            <w:r>
              <w:t xml:space="preserve">Revise the </w:t>
            </w:r>
            <w:proofErr w:type="spellStart"/>
            <w:r>
              <w:t>yaml</w:t>
            </w:r>
            <w:proofErr w:type="spellEnd"/>
            <w:r>
              <w:t xml:space="preserve">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3E06A7A" w:rsidR="001E41F3" w:rsidRDefault="00B61255">
            <w:pPr>
              <w:pStyle w:val="CRCoverPage"/>
              <w:spacing w:after="0"/>
              <w:ind w:left="100"/>
              <w:rPr>
                <w:noProof/>
              </w:rPr>
            </w:pPr>
            <w:r>
              <w:rPr>
                <w:noProof/>
                <w:lang w:eastAsia="zh-CN"/>
              </w:rPr>
              <w:t>Network configuration</w:t>
            </w:r>
            <w:r>
              <w:rPr>
                <w:rFonts w:hint="eastAsia"/>
                <w:noProof/>
                <w:lang w:eastAsia="zh-CN"/>
              </w:rPr>
              <w:t xml:space="preserve">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1AD2649A" w:rsidR="001E41F3" w:rsidRDefault="00F60CC0">
            <w:pPr>
              <w:pStyle w:val="CRCoverPage"/>
              <w:spacing w:after="0"/>
              <w:ind w:left="100"/>
              <w:rPr>
                <w:rFonts w:hint="eastAsia"/>
                <w:noProof/>
                <w:lang w:eastAsia="zh-CN"/>
              </w:rPr>
            </w:pPr>
            <w:r>
              <w:rPr>
                <w:rFonts w:hint="eastAsia"/>
                <w:noProof/>
                <w:lang w:eastAsia="zh-CN"/>
              </w:rPr>
              <w:t xml:space="preserve">6.1.6.1, </w:t>
            </w:r>
            <w:r>
              <w:rPr>
                <w:noProof/>
                <w:lang w:eastAsia="zh-CN"/>
              </w:rPr>
              <w:t xml:space="preserve">6.1.6.2.9, </w:t>
            </w:r>
            <w:r>
              <w:rPr>
                <w:noProof/>
                <w:lang w:eastAsia="zh-CN"/>
              </w:rPr>
              <w:t>6.1.6.2.</w:t>
            </w:r>
            <w:r>
              <w:rPr>
                <w:noProof/>
                <w:lang w:eastAsia="zh-CN"/>
              </w:rPr>
              <w:t xml:space="preserve">x1(new), </w:t>
            </w:r>
            <w:r>
              <w:rPr>
                <w:noProof/>
                <w:lang w:eastAsia="zh-CN"/>
              </w:rPr>
              <w:t>6.1.6.2.</w:t>
            </w:r>
            <w:r>
              <w:rPr>
                <w:noProof/>
                <w:lang w:eastAsia="zh-CN"/>
              </w:rPr>
              <w:t xml:space="preserve">x2(new), </w:t>
            </w:r>
            <w:r>
              <w:rPr>
                <w:noProof/>
                <w:lang w:eastAsia="zh-CN"/>
              </w:rPr>
              <w:t>6.1.6.2.</w:t>
            </w:r>
            <w:r>
              <w:rPr>
                <w:noProof/>
                <w:lang w:eastAsia="zh-CN"/>
              </w:rPr>
              <w:t xml:space="preserve">x3(new), </w:t>
            </w:r>
            <w:r>
              <w:rPr>
                <w:noProof/>
                <w:lang w:eastAsia="zh-CN"/>
              </w:rPr>
              <w:t>6.1.6.2.</w:t>
            </w:r>
            <w:r>
              <w:rPr>
                <w:noProof/>
                <w:lang w:eastAsia="zh-CN"/>
              </w:rPr>
              <w:t>x4(new),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bookmarkStart w:id="5" w:name="_GoBack"/>
            <w:bookmarkEnd w:id="5"/>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99F4DB6" w:rsidR="001E41F3" w:rsidRDefault="00B6125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6" w:name="_Toc11338577"/>
      <w:bookmarkStart w:id="7" w:name="OLE_LINK14"/>
      <w:bookmarkStart w:id="8" w:name="_Toc11338361"/>
      <w:r w:rsidRPr="000B71E3">
        <w:t>6.1.6.1</w:t>
      </w:r>
      <w:r w:rsidRPr="000B71E3">
        <w:tab/>
        <w:t>General</w:t>
      </w:r>
      <w:bookmarkEnd w:id="6"/>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38609308" w14:textId="77777777" w:rsidR="0037350B" w:rsidRPr="000B71E3" w:rsidRDefault="0037350B" w:rsidP="0037350B">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B81E0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B81E0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B81E09">
            <w:pPr>
              <w:pStyle w:val="TAH"/>
            </w:pPr>
            <w:r w:rsidRPr="000B71E3">
              <w:t>Description</w:t>
            </w:r>
          </w:p>
        </w:tc>
      </w:tr>
      <w:tr w:rsidR="0037350B" w:rsidRPr="000B71E3" w14:paraId="36BAF6B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B81E09">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B81E0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B81E09">
            <w:pPr>
              <w:pStyle w:val="TAL"/>
              <w:rPr>
                <w:rFonts w:cs="Arial"/>
                <w:szCs w:val="18"/>
              </w:rPr>
            </w:pPr>
            <w:r w:rsidRPr="000B71E3">
              <w:rPr>
                <w:rFonts w:cs="Arial"/>
                <w:szCs w:val="18"/>
              </w:rPr>
              <w:t>Network Slice Selection Assistance Information</w:t>
            </w:r>
          </w:p>
        </w:tc>
      </w:tr>
      <w:tr w:rsidR="0037350B" w:rsidRPr="000B71E3" w14:paraId="4AA59C0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B81E09">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B81E0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B81E09">
            <w:pPr>
              <w:pStyle w:val="TAL"/>
              <w:rPr>
                <w:rFonts w:cs="Arial"/>
                <w:szCs w:val="18"/>
              </w:rPr>
            </w:pPr>
            <w:r w:rsidRPr="000B71E3">
              <w:rPr>
                <w:rFonts w:cs="Arial"/>
                <w:szCs w:val="18"/>
              </w:rPr>
              <w:t>A subscription to notifications</w:t>
            </w:r>
          </w:p>
        </w:tc>
      </w:tr>
      <w:tr w:rsidR="0037350B" w:rsidRPr="000B71E3" w14:paraId="5E1DD8B2"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B81E09">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B81E0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B81E09">
            <w:pPr>
              <w:pStyle w:val="TAL"/>
              <w:rPr>
                <w:rFonts w:cs="Arial"/>
                <w:szCs w:val="18"/>
              </w:rPr>
            </w:pPr>
            <w:r w:rsidRPr="000B71E3">
              <w:rPr>
                <w:rFonts w:cs="Arial"/>
                <w:szCs w:val="18"/>
              </w:rPr>
              <w:t>Access and Mobility Subscription Data</w:t>
            </w:r>
          </w:p>
        </w:tc>
      </w:tr>
      <w:tr w:rsidR="0037350B" w:rsidRPr="000B71E3" w14:paraId="1B17B4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B81E09">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B81E0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B81E09">
            <w:pPr>
              <w:pStyle w:val="TAL"/>
              <w:rPr>
                <w:rFonts w:cs="Arial"/>
                <w:szCs w:val="18"/>
              </w:rPr>
            </w:pPr>
            <w:r w:rsidRPr="000B71E3">
              <w:rPr>
                <w:rFonts w:cs="Arial"/>
                <w:szCs w:val="18"/>
              </w:rPr>
              <w:t>SMF Selection Subscription Data</w:t>
            </w:r>
          </w:p>
        </w:tc>
      </w:tr>
      <w:tr w:rsidR="0037350B" w:rsidRPr="000B71E3" w14:paraId="0571931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B81E09">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B81E0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B81E09">
            <w:pPr>
              <w:pStyle w:val="TAL"/>
              <w:rPr>
                <w:rFonts w:cs="Arial"/>
                <w:szCs w:val="18"/>
              </w:rPr>
            </w:pPr>
            <w:r w:rsidRPr="000B71E3">
              <w:rPr>
                <w:rFonts w:cs="Arial"/>
                <w:szCs w:val="18"/>
              </w:rPr>
              <w:t>UE Context In SMF Data</w:t>
            </w:r>
          </w:p>
        </w:tc>
      </w:tr>
      <w:tr w:rsidR="0037350B" w:rsidRPr="000B71E3" w14:paraId="4859A21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B81E09">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B81E0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B81E09">
            <w:pPr>
              <w:pStyle w:val="TAL"/>
              <w:rPr>
                <w:rFonts w:cs="Arial"/>
                <w:szCs w:val="18"/>
              </w:rPr>
            </w:pPr>
          </w:p>
        </w:tc>
      </w:tr>
      <w:tr w:rsidR="0037350B" w:rsidRPr="000B71E3" w14:paraId="2FB17F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B81E09">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B81E0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B81E09">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B81E09">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B81E0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B81E09">
            <w:pPr>
              <w:pStyle w:val="TAL"/>
              <w:rPr>
                <w:rFonts w:cs="Arial"/>
                <w:szCs w:val="18"/>
              </w:rPr>
            </w:pPr>
            <w:r w:rsidRPr="000B71E3">
              <w:rPr>
                <w:rFonts w:cs="Arial"/>
                <w:szCs w:val="18"/>
              </w:rPr>
              <w:t>S-NSSAI and associated information (DNN Info)</w:t>
            </w:r>
          </w:p>
        </w:tc>
      </w:tr>
      <w:tr w:rsidR="0037350B" w:rsidRPr="000B71E3" w14:paraId="6218A5D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B81E09">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B81E0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B81E09">
            <w:pPr>
              <w:pStyle w:val="TAL"/>
              <w:rPr>
                <w:rFonts w:cs="Arial"/>
                <w:szCs w:val="18"/>
              </w:rPr>
            </w:pPr>
            <w:r w:rsidRPr="000B71E3">
              <w:rPr>
                <w:rFonts w:cs="Arial"/>
                <w:szCs w:val="18"/>
              </w:rPr>
              <w:t>User subscribed session management data</w:t>
            </w:r>
          </w:p>
        </w:tc>
      </w:tr>
      <w:tr w:rsidR="0037350B" w:rsidRPr="000B71E3" w14:paraId="44D85A5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B81E09">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B81E0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B81E09">
            <w:pPr>
              <w:pStyle w:val="TAL"/>
              <w:rPr>
                <w:rFonts w:cs="Arial"/>
                <w:szCs w:val="18"/>
              </w:rPr>
            </w:pPr>
            <w:r w:rsidRPr="000B71E3">
              <w:rPr>
                <w:rFonts w:cs="Arial"/>
                <w:szCs w:val="18"/>
              </w:rPr>
              <w:t>User subscribed data network configuration</w:t>
            </w:r>
          </w:p>
        </w:tc>
      </w:tr>
      <w:tr w:rsidR="0037350B" w:rsidRPr="000B71E3" w14:paraId="712B7CE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B81E09">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B81E0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B81E09">
            <w:pPr>
              <w:pStyle w:val="TAL"/>
              <w:rPr>
                <w:rFonts w:cs="Arial"/>
                <w:szCs w:val="18"/>
              </w:rPr>
            </w:pPr>
            <w:r w:rsidRPr="000B71E3">
              <w:rPr>
                <w:rFonts w:cs="Arial"/>
                <w:szCs w:val="18"/>
              </w:rPr>
              <w:t>Default/allowed session types for a data network</w:t>
            </w:r>
          </w:p>
        </w:tc>
      </w:tr>
      <w:tr w:rsidR="0037350B" w:rsidRPr="000B71E3" w14:paraId="20A09BD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B81E09">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B81E0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B81E09">
            <w:pPr>
              <w:pStyle w:val="TAL"/>
              <w:rPr>
                <w:rFonts w:cs="Arial"/>
                <w:szCs w:val="18"/>
              </w:rPr>
            </w:pPr>
            <w:r w:rsidRPr="000B71E3">
              <w:rPr>
                <w:rFonts w:cs="Arial"/>
                <w:szCs w:val="18"/>
              </w:rPr>
              <w:t>Default/allowed SSC modes for a data network</w:t>
            </w:r>
          </w:p>
        </w:tc>
      </w:tr>
      <w:tr w:rsidR="0037350B" w:rsidRPr="000B71E3" w14:paraId="557033A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B81E09">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B81E0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B81E09">
            <w:pPr>
              <w:pStyle w:val="TAL"/>
              <w:rPr>
                <w:rFonts w:cs="Arial"/>
                <w:szCs w:val="18"/>
              </w:rPr>
            </w:pPr>
            <w:r w:rsidRPr="000B71E3">
              <w:rPr>
                <w:rFonts w:cs="Arial"/>
                <w:szCs w:val="18"/>
              </w:rPr>
              <w:t>SMS Management Subscription Data</w:t>
            </w:r>
          </w:p>
        </w:tc>
      </w:tr>
      <w:tr w:rsidR="0037350B" w:rsidRPr="000B71E3" w14:paraId="560CF9F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B81E09">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B81E0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B81E09">
            <w:pPr>
              <w:pStyle w:val="TAL"/>
              <w:rPr>
                <w:rFonts w:cs="Arial"/>
                <w:szCs w:val="18"/>
              </w:rPr>
            </w:pPr>
            <w:r w:rsidRPr="000B71E3">
              <w:rPr>
                <w:rFonts w:cs="Arial"/>
                <w:szCs w:val="18"/>
              </w:rPr>
              <w:t>SUPI that corresponds to a given GPSI</w:t>
            </w:r>
          </w:p>
        </w:tc>
      </w:tr>
      <w:tr w:rsidR="0037350B" w:rsidRPr="000B71E3" w14:paraId="4AAFD5E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B81E09">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B81E0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B81E09">
            <w:pPr>
              <w:pStyle w:val="TAL"/>
              <w:rPr>
                <w:rFonts w:cs="Arial"/>
                <w:szCs w:val="18"/>
              </w:rPr>
            </w:pPr>
            <w:r w:rsidRPr="000B71E3">
              <w:rPr>
                <w:rFonts w:cs="Arial"/>
                <w:szCs w:val="18"/>
              </w:rPr>
              <w:t>IP address (IPv4, or IPv6, or IPv6 prefix)</w:t>
            </w:r>
          </w:p>
        </w:tc>
      </w:tr>
      <w:tr w:rsidR="0037350B" w:rsidRPr="000B71E3" w14:paraId="1C35AD1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B81E0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B81E09">
            <w:pPr>
              <w:pStyle w:val="TAL"/>
              <w:rPr>
                <w:rFonts w:cs="Arial"/>
                <w:szCs w:val="18"/>
              </w:rPr>
            </w:pPr>
            <w:r w:rsidRPr="000B71E3">
              <w:rPr>
                <w:rFonts w:cs="Arial"/>
                <w:szCs w:val="18"/>
              </w:rPr>
              <w:t>3GPP Charging Characteristics</w:t>
            </w:r>
          </w:p>
        </w:tc>
      </w:tr>
      <w:tr w:rsidR="0037350B" w:rsidRPr="000B71E3" w14:paraId="6C57779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B81E09">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B81E09">
            <w:pPr>
              <w:pStyle w:val="TAL"/>
              <w:rPr>
                <w:rFonts w:cs="Arial"/>
                <w:szCs w:val="18"/>
              </w:rPr>
            </w:pPr>
            <w:r w:rsidRPr="000B71E3">
              <w:rPr>
                <w:rFonts w:cs="Arial"/>
                <w:szCs w:val="18"/>
              </w:rPr>
              <w:t>Interworking with EPS Indication</w:t>
            </w:r>
          </w:p>
        </w:tc>
      </w:tr>
      <w:tr w:rsidR="0037350B" w:rsidRPr="000B71E3" w14:paraId="01B36F3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B81E09">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B81E0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B81E09">
            <w:pPr>
              <w:pStyle w:val="TAL"/>
              <w:rPr>
                <w:rFonts w:cs="Arial"/>
                <w:szCs w:val="18"/>
              </w:rPr>
            </w:pPr>
          </w:p>
        </w:tc>
      </w:tr>
      <w:tr w:rsidR="0037350B" w:rsidRPr="000B71E3" w14:paraId="40B322C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B81E09">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B81E0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B81E09">
            <w:pPr>
              <w:pStyle w:val="TAL"/>
              <w:rPr>
                <w:rFonts w:cs="Arial"/>
                <w:szCs w:val="18"/>
              </w:rPr>
            </w:pPr>
          </w:p>
        </w:tc>
      </w:tr>
      <w:tr w:rsidR="0037350B" w:rsidRPr="000B71E3" w14:paraId="6CD385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B81E09">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B81E0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B81E09">
            <w:pPr>
              <w:pStyle w:val="TAL"/>
              <w:rPr>
                <w:rFonts w:cs="Arial"/>
                <w:szCs w:val="18"/>
              </w:rPr>
            </w:pPr>
          </w:p>
        </w:tc>
      </w:tr>
      <w:tr w:rsidR="0037350B" w:rsidRPr="000B71E3" w14:paraId="73B0D93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B81E09">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B81E0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B81E09">
            <w:pPr>
              <w:pStyle w:val="TAL"/>
              <w:rPr>
                <w:rFonts w:cs="Arial"/>
                <w:szCs w:val="18"/>
              </w:rPr>
            </w:pPr>
          </w:p>
        </w:tc>
      </w:tr>
      <w:tr w:rsidR="0037350B" w:rsidRPr="000B71E3" w14:paraId="043B1593"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B81E09">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B81E0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B81E09">
            <w:pPr>
              <w:pStyle w:val="TAL"/>
              <w:rPr>
                <w:rFonts w:cs="Arial"/>
                <w:szCs w:val="18"/>
              </w:rPr>
            </w:pPr>
            <w:r w:rsidRPr="000B71E3">
              <w:rPr>
                <w:rFonts w:cs="Arial"/>
                <w:szCs w:val="18"/>
              </w:rPr>
              <w:t>Steering Of Roaming Information</w:t>
            </w:r>
          </w:p>
        </w:tc>
      </w:tr>
      <w:tr w:rsidR="0037350B" w:rsidRPr="000B71E3" w14:paraId="02FDC944" w14:textId="77777777" w:rsidTr="00B81E0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B81E09">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B81E0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B81E09">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B81E09">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B81E0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B81E09">
            <w:pPr>
              <w:pStyle w:val="TAL"/>
              <w:rPr>
                <w:rFonts w:cs="Arial"/>
                <w:szCs w:val="18"/>
              </w:rPr>
            </w:pPr>
            <w:r w:rsidRPr="000B71E3">
              <w:rPr>
                <w:rFonts w:cs="Arial"/>
                <w:szCs w:val="18"/>
              </w:rPr>
              <w:t>Subscription Data shared by multiple UEs</w:t>
            </w:r>
          </w:p>
        </w:tc>
      </w:tr>
      <w:tr w:rsidR="0037350B" w:rsidRPr="000B71E3" w14:paraId="60EDD79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B81E09">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B81E0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B81E09">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B81E09">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B81E0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B81E09">
            <w:pPr>
              <w:pStyle w:val="TAL"/>
              <w:rPr>
                <w:rFonts w:cs="Arial"/>
                <w:szCs w:val="18"/>
              </w:rPr>
            </w:pPr>
            <w:r>
              <w:rPr>
                <w:rFonts w:cs="Arial"/>
                <w:szCs w:val="18"/>
              </w:rPr>
              <w:t>Contains Trace Data or a shared data Id identifying shared Trace Data</w:t>
            </w:r>
          </w:p>
        </w:tc>
      </w:tr>
      <w:tr w:rsidR="0037350B" w:rsidRPr="000B71E3" w14:paraId="2E1599B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B81E09">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B81E0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B81E0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B81E09">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B81E0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B81E09">
            <w:pPr>
              <w:pStyle w:val="TAL"/>
              <w:rPr>
                <w:rFonts w:cs="Arial"/>
                <w:szCs w:val="18"/>
              </w:rPr>
            </w:pPr>
            <w:r>
              <w:rPr>
                <w:rFonts w:cs="Arial"/>
                <w:szCs w:val="18"/>
              </w:rPr>
              <w:t>Information about emergency session</w:t>
            </w:r>
          </w:p>
        </w:tc>
      </w:tr>
      <w:tr w:rsidR="0037350B" w14:paraId="32C3908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B81E09">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B81E0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B81E09">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B81E09">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B81E0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B81E09">
            <w:pPr>
              <w:pStyle w:val="TAL"/>
              <w:rPr>
                <w:rFonts w:cs="Arial"/>
                <w:szCs w:val="18"/>
              </w:rPr>
            </w:pPr>
          </w:p>
        </w:tc>
      </w:tr>
      <w:tr w:rsidR="0037350B" w14:paraId="49A809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B81E09">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B81E0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B81E09">
            <w:pPr>
              <w:pStyle w:val="TAL"/>
              <w:rPr>
                <w:rFonts w:cs="Arial"/>
                <w:szCs w:val="18"/>
              </w:rPr>
            </w:pPr>
          </w:p>
        </w:tc>
      </w:tr>
      <w:tr w:rsidR="0037350B" w14:paraId="1643DB8E"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B81E09">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B81E0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B81E0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B81E09">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B81E09">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B81E09">
            <w:pPr>
              <w:pStyle w:val="TAL"/>
              <w:rPr>
                <w:rFonts w:cs="Arial"/>
                <w:szCs w:val="18"/>
              </w:rPr>
            </w:pPr>
          </w:p>
        </w:tc>
      </w:tr>
      <w:tr w:rsidR="0037350B" w:rsidRPr="00A224CC" w14:paraId="19A7232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B81E09">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B81E09">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B81E09">
            <w:pPr>
              <w:pStyle w:val="TAL"/>
              <w:rPr>
                <w:rFonts w:cs="Arial"/>
                <w:szCs w:val="18"/>
              </w:rPr>
            </w:pPr>
          </w:p>
        </w:tc>
      </w:tr>
      <w:tr w:rsidR="0037350B" w:rsidRPr="00A224CC" w14:paraId="55BBA46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B81E09">
            <w:pPr>
              <w:pStyle w:val="TAL"/>
            </w:pPr>
            <w:proofErr w:type="spellStart"/>
            <w:r w:rsidRPr="000B71E3">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B81E09">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B81E09">
            <w:pPr>
              <w:pStyle w:val="TAL"/>
              <w:rPr>
                <w:rFonts w:cs="Arial"/>
                <w:szCs w:val="18"/>
              </w:rPr>
            </w:pPr>
          </w:p>
        </w:tc>
      </w:tr>
      <w:tr w:rsidR="0037350B" w:rsidRPr="00A224CC" w14:paraId="694B5CE0"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B81E09">
            <w:pPr>
              <w:pStyle w:val="TAL"/>
            </w:pPr>
            <w:proofErr w:type="spellStart"/>
            <w:r w:rsidRPr="004117F5">
              <w:rPr>
                <w:rFonts w:hint="eastAsia"/>
              </w:rPr>
              <w:t>PduS</w:t>
            </w:r>
            <w:r>
              <w:t>ession</w:t>
            </w:r>
            <w:r w:rsidRPr="004117F5">
              <w:rPr>
                <w:rFonts w:hint="eastAsia"/>
              </w:rPr>
              <w:t>Continuity</w:t>
            </w:r>
            <w: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B81E09">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B81E09">
            <w:pPr>
              <w:pStyle w:val="TAL"/>
              <w:rPr>
                <w:rFonts w:cs="Arial"/>
                <w:szCs w:val="18"/>
              </w:rPr>
            </w:pPr>
          </w:p>
        </w:tc>
      </w:tr>
      <w:tr w:rsidR="0037350B" w14:paraId="51B0952B"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B81E09">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B81E09">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B81E09">
            <w:pPr>
              <w:pStyle w:val="TAL"/>
              <w:rPr>
                <w:rFonts w:cs="Arial"/>
                <w:szCs w:val="18"/>
              </w:rPr>
            </w:pPr>
            <w:r>
              <w:rPr>
                <w:rFonts w:cs="Arial"/>
                <w:szCs w:val="18"/>
              </w:rPr>
              <w:t>Additional information specific to a slice</w:t>
            </w:r>
          </w:p>
        </w:tc>
      </w:tr>
      <w:tr w:rsidR="0037350B" w14:paraId="7170503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B81E09">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B81E09">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B81E09">
            <w:pPr>
              <w:pStyle w:val="TAL"/>
              <w:rPr>
                <w:rFonts w:cs="Arial"/>
                <w:szCs w:val="18"/>
              </w:rPr>
            </w:pPr>
          </w:p>
        </w:tc>
      </w:tr>
      <w:tr w:rsidR="0037350B" w14:paraId="28872B7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B81E09">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B81E09">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B81E09">
            <w:pPr>
              <w:pStyle w:val="TAL"/>
              <w:rPr>
                <w:rFonts w:cs="Arial"/>
                <w:szCs w:val="18"/>
              </w:rPr>
            </w:pPr>
          </w:p>
        </w:tc>
      </w:tr>
      <w:tr w:rsidR="0037350B" w14:paraId="70C54E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B81E09">
            <w:pPr>
              <w:pStyle w:val="TAL"/>
            </w:pPr>
            <w:bookmarkStart w:id="9" w:name="OLE_LINK15"/>
            <w:proofErr w:type="spellStart"/>
            <w:r w:rsidRPr="00C22DB3">
              <w:rPr>
                <w:rFonts w:hint="eastAsia"/>
              </w:rPr>
              <w:t>AppPortId</w:t>
            </w:r>
            <w:bookmarkEnd w:id="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B81E09">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B81E09">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B81E09">
        <w:trPr>
          <w:gridBefore w:val="1"/>
          <w:wBefore w:w="33" w:type="dxa"/>
          <w:jc w:val="center"/>
          <w:ins w:id="10"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1A94951D" w:rsidR="0037350B" w:rsidRPr="00C22DB3" w:rsidRDefault="00B5330E" w:rsidP="00B81E09">
            <w:pPr>
              <w:pStyle w:val="TAL"/>
              <w:rPr>
                <w:ins w:id="11" w:author="liuqingfen-revplanery1" w:date="2019-09-23T18:59:00Z"/>
              </w:rPr>
            </w:pPr>
            <w:proofErr w:type="spellStart"/>
            <w:ins w:id="12" w:author="liuqingfen-revplanery1" w:date="2019-09-24T21:57:00Z">
              <w:r>
                <w:rPr>
                  <w:rFonts w:hint="eastAsia"/>
                  <w:lang w:eastAsia="zh-CN"/>
                </w:rPr>
                <w:t>NetworkConfig</w:t>
              </w:r>
              <w:r>
                <w:rPr>
                  <w:lang w:eastAsia="zh-CN"/>
                </w:rPr>
                <w:t>Data</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484BAC1" w14:textId="34174773" w:rsidR="0037350B" w:rsidRPr="00C22DB3" w:rsidRDefault="0037350B" w:rsidP="00B81E09">
            <w:pPr>
              <w:pStyle w:val="TAL"/>
              <w:rPr>
                <w:ins w:id="13" w:author="liuqingfen-revplanery1" w:date="2019-09-23T18:59:00Z"/>
              </w:rPr>
            </w:pPr>
            <w:ins w:id="14" w:author="liuqingfen-revplanery1" w:date="2019-09-23T19:00:00Z">
              <w:r w:rsidRPr="0037350B">
                <w:t>6.1.6.2.x</w:t>
              </w:r>
            </w:ins>
            <w:ins w:id="15" w:author="liuqingfen-revplanery1" w:date="2019-09-24T21:57:00Z">
              <w:r w:rsidR="00B5330E">
                <w:t>1</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01E472DD" w:rsidR="0037350B" w:rsidRPr="00C22DB3" w:rsidRDefault="00B5330E" w:rsidP="00B5330E">
            <w:pPr>
              <w:pStyle w:val="TAL"/>
              <w:rPr>
                <w:ins w:id="16" w:author="liuqingfen-revplanery1" w:date="2019-09-23T18:59:00Z"/>
                <w:rFonts w:cs="Arial"/>
                <w:szCs w:val="18"/>
              </w:rPr>
            </w:pPr>
            <w:ins w:id="17" w:author="liuqingfen-revplanery1" w:date="2019-09-24T21:57:00Z">
              <w:r>
                <w:t xml:space="preserve">Network Configuration </w:t>
              </w:r>
            </w:ins>
            <w:ins w:id="18" w:author="liuqingfen-revplanery1" w:date="2019-09-23T19:00:00Z">
              <w:r w:rsidR="0037350B" w:rsidRPr="00463DC7">
                <w:t>Data</w:t>
              </w:r>
            </w:ins>
          </w:p>
        </w:tc>
      </w:tr>
      <w:tr w:rsidR="00B5330E" w14:paraId="0545E004" w14:textId="77777777" w:rsidTr="00B81E09">
        <w:trPr>
          <w:gridBefore w:val="1"/>
          <w:wBefore w:w="33" w:type="dxa"/>
          <w:jc w:val="center"/>
          <w:ins w:id="19" w:author="liuqingfen-revplanery1" w:date="2019-09-24T21:57:00Z"/>
        </w:trPr>
        <w:tc>
          <w:tcPr>
            <w:tcW w:w="3198" w:type="dxa"/>
            <w:gridSpan w:val="2"/>
            <w:tcBorders>
              <w:top w:val="single" w:sz="4" w:space="0" w:color="auto"/>
              <w:left w:val="single" w:sz="4" w:space="0" w:color="auto"/>
              <w:bottom w:val="single" w:sz="4" w:space="0" w:color="auto"/>
              <w:right w:val="single" w:sz="4" w:space="0" w:color="auto"/>
            </w:tcBorders>
          </w:tcPr>
          <w:p w14:paraId="096377E8" w14:textId="6CFE1656" w:rsidR="00B5330E" w:rsidRDefault="00B5330E" w:rsidP="00B81E09">
            <w:pPr>
              <w:pStyle w:val="TAL"/>
              <w:rPr>
                <w:ins w:id="20" w:author="liuqingfen-revplanery1" w:date="2019-09-24T21:57:00Z"/>
                <w:lang w:eastAsia="zh-CN"/>
              </w:rPr>
            </w:pPr>
            <w:proofErr w:type="spellStart"/>
            <w:ins w:id="21" w:author="liuqingfen-revplanery1" w:date="2019-09-24T21:57:00Z">
              <w:r>
                <w:rPr>
                  <w:lang w:eastAsia="zh-CN"/>
                </w:rPr>
                <w:t>MaximumResponseTime</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FBB90D" w14:textId="2B4A8197" w:rsidR="00B5330E" w:rsidRPr="0037350B" w:rsidRDefault="00B5330E" w:rsidP="00B81E09">
            <w:pPr>
              <w:pStyle w:val="TAL"/>
              <w:rPr>
                <w:ins w:id="22" w:author="liuqingfen-revplanery1" w:date="2019-09-24T21:57:00Z"/>
              </w:rPr>
            </w:pPr>
            <w:ins w:id="23" w:author="liuqingfen-revplanery1" w:date="2019-09-24T21:57:00Z">
              <w:r w:rsidRPr="0037350B">
                <w:t>6.1.6.2.x</w:t>
              </w:r>
              <w:r>
                <w:t>2</w:t>
              </w:r>
            </w:ins>
          </w:p>
        </w:tc>
        <w:tc>
          <w:tcPr>
            <w:tcW w:w="4420" w:type="dxa"/>
            <w:gridSpan w:val="2"/>
            <w:tcBorders>
              <w:top w:val="single" w:sz="4" w:space="0" w:color="auto"/>
              <w:left w:val="single" w:sz="4" w:space="0" w:color="auto"/>
              <w:bottom w:val="single" w:sz="4" w:space="0" w:color="auto"/>
              <w:right w:val="single" w:sz="4" w:space="0" w:color="auto"/>
            </w:tcBorders>
          </w:tcPr>
          <w:p w14:paraId="1EF7034A" w14:textId="3A2A7039" w:rsidR="00B5330E" w:rsidRPr="00463DC7" w:rsidRDefault="00B5330E" w:rsidP="00B81E09">
            <w:pPr>
              <w:pStyle w:val="TAL"/>
              <w:rPr>
                <w:ins w:id="24" w:author="liuqingfen-revplanery1" w:date="2019-09-24T21:57:00Z"/>
              </w:rPr>
            </w:pPr>
            <w:ins w:id="25" w:author="liuqingfen-revplanery1" w:date="2019-09-24T21:57:00Z">
              <w:r>
                <w:rPr>
                  <w:lang w:eastAsia="zh-CN"/>
                </w:rPr>
                <w:t>Maximum Response Time</w:t>
              </w:r>
            </w:ins>
          </w:p>
        </w:tc>
      </w:tr>
      <w:tr w:rsidR="00B5330E" w14:paraId="6B2CE54F" w14:textId="77777777" w:rsidTr="00B81E09">
        <w:trPr>
          <w:gridBefore w:val="1"/>
          <w:wBefore w:w="33" w:type="dxa"/>
          <w:jc w:val="center"/>
          <w:ins w:id="26"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0598C248" w14:textId="1EFDEE0E" w:rsidR="00B5330E" w:rsidRDefault="00B5330E" w:rsidP="00B5330E">
            <w:pPr>
              <w:pStyle w:val="TAL"/>
              <w:rPr>
                <w:ins w:id="27" w:author="liuqingfen-revplanery1" w:date="2019-09-24T21:58:00Z"/>
                <w:lang w:eastAsia="zh-CN"/>
              </w:rPr>
            </w:pPr>
            <w:proofErr w:type="spellStart"/>
            <w:ins w:id="28" w:author="liuqingfen-revplanery1" w:date="2019-09-24T21:58:00Z">
              <w:r>
                <w:rPr>
                  <w:rFonts w:eastAsia="Malgun Gothic"/>
                </w:rPr>
                <w:t>MaximumLatency</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5062068B" w14:textId="1C70C29A" w:rsidR="00B5330E" w:rsidRPr="0037350B" w:rsidRDefault="00B5330E" w:rsidP="00B5330E">
            <w:pPr>
              <w:pStyle w:val="TAL"/>
              <w:rPr>
                <w:ins w:id="29" w:author="liuqingfen-revplanery1" w:date="2019-09-24T21:58:00Z"/>
              </w:rPr>
            </w:pPr>
            <w:ins w:id="30" w:author="liuqingfen-revplanery1" w:date="2019-09-24T21:58:00Z">
              <w:r w:rsidRPr="0037350B">
                <w:t>6.1.6.2.x</w:t>
              </w:r>
              <w:r>
                <w:t>3</w:t>
              </w:r>
            </w:ins>
          </w:p>
        </w:tc>
        <w:tc>
          <w:tcPr>
            <w:tcW w:w="4420" w:type="dxa"/>
            <w:gridSpan w:val="2"/>
            <w:tcBorders>
              <w:top w:val="single" w:sz="4" w:space="0" w:color="auto"/>
              <w:left w:val="single" w:sz="4" w:space="0" w:color="auto"/>
              <w:bottom w:val="single" w:sz="4" w:space="0" w:color="auto"/>
              <w:right w:val="single" w:sz="4" w:space="0" w:color="auto"/>
            </w:tcBorders>
          </w:tcPr>
          <w:p w14:paraId="5BA1D9C9" w14:textId="74942BFB" w:rsidR="00B5330E" w:rsidRDefault="00B5330E" w:rsidP="00B5330E">
            <w:pPr>
              <w:pStyle w:val="TAL"/>
              <w:rPr>
                <w:ins w:id="31" w:author="liuqingfen-revplanery1" w:date="2019-09-24T21:58:00Z"/>
                <w:lang w:eastAsia="zh-CN"/>
              </w:rPr>
            </w:pPr>
            <w:ins w:id="32" w:author="liuqingfen-revplanery1" w:date="2019-09-24T21:58:00Z">
              <w:r>
                <w:rPr>
                  <w:rFonts w:eastAsia="Malgun Gothic"/>
                </w:rPr>
                <w:t>Maximum Latency</w:t>
              </w:r>
            </w:ins>
          </w:p>
        </w:tc>
      </w:tr>
      <w:tr w:rsidR="00B5330E" w14:paraId="79299FB1" w14:textId="77777777" w:rsidTr="00B81E09">
        <w:trPr>
          <w:gridBefore w:val="1"/>
          <w:wBefore w:w="33" w:type="dxa"/>
          <w:jc w:val="center"/>
          <w:ins w:id="33"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3465FA1E" w14:textId="2D376111" w:rsidR="00B5330E" w:rsidRDefault="00B5330E" w:rsidP="00B5330E">
            <w:pPr>
              <w:pStyle w:val="TAL"/>
              <w:rPr>
                <w:ins w:id="34" w:author="liuqingfen-revplanery1" w:date="2019-09-24T21:58:00Z"/>
                <w:lang w:eastAsia="zh-CN"/>
              </w:rPr>
            </w:pPr>
            <w:proofErr w:type="spellStart"/>
            <w:ins w:id="35" w:author="liuqingfen-revplanery1" w:date="2019-09-24T21:58:00Z">
              <w:r>
                <w:rPr>
                  <w:rFonts w:eastAsia="Malgun Gothic"/>
                </w:rPr>
                <w:t>SuggestedPacketNumDl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391276" w14:textId="1A6E06A1" w:rsidR="00B5330E" w:rsidRPr="0037350B" w:rsidRDefault="00B5330E" w:rsidP="00B5330E">
            <w:pPr>
              <w:pStyle w:val="TAL"/>
              <w:rPr>
                <w:ins w:id="36" w:author="liuqingfen-revplanery1" w:date="2019-09-24T21:58:00Z"/>
              </w:rPr>
            </w:pPr>
            <w:ins w:id="37" w:author="liuqingfen-revplanery1" w:date="2019-09-24T21:58:00Z">
              <w:r w:rsidRPr="0037350B">
                <w:t>6.1.6.2.x</w:t>
              </w:r>
              <w:r>
                <w:t>4</w:t>
              </w:r>
            </w:ins>
          </w:p>
        </w:tc>
        <w:tc>
          <w:tcPr>
            <w:tcW w:w="4420" w:type="dxa"/>
            <w:gridSpan w:val="2"/>
            <w:tcBorders>
              <w:top w:val="single" w:sz="4" w:space="0" w:color="auto"/>
              <w:left w:val="single" w:sz="4" w:space="0" w:color="auto"/>
              <w:bottom w:val="single" w:sz="4" w:space="0" w:color="auto"/>
              <w:right w:val="single" w:sz="4" w:space="0" w:color="auto"/>
            </w:tcBorders>
          </w:tcPr>
          <w:p w14:paraId="7386103B" w14:textId="4C938E24" w:rsidR="00B5330E" w:rsidRDefault="00B5330E" w:rsidP="00B5330E">
            <w:pPr>
              <w:pStyle w:val="TAL"/>
              <w:rPr>
                <w:ins w:id="38" w:author="liuqingfen-revplanery1" w:date="2019-09-24T21:58:00Z"/>
                <w:lang w:eastAsia="zh-CN"/>
              </w:rPr>
            </w:pPr>
            <w:ins w:id="39" w:author="liuqingfen-revplanery1" w:date="2019-09-24T21:59:00Z">
              <w:r>
                <w:rPr>
                  <w:rFonts w:eastAsia="Malgun Gothic"/>
                </w:rPr>
                <w:t>Suggested Number of Downlink Packets</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12742B62" w14:textId="77777777" w:rsidR="0037350B" w:rsidRPr="000B71E3" w:rsidRDefault="0037350B" w:rsidP="0037350B">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B81E09">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B81E09">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B81E09">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B81E09">
            <w:pPr>
              <w:pStyle w:val="TAL"/>
            </w:pPr>
            <w:proofErr w:type="spellStart"/>
            <w:r w:rsidRPr="000B71E3">
              <w:t>Dnn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B81E09">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B81E09">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6A418307" w14:textId="77777777" w:rsidR="0037350B" w:rsidRPr="000B71E3" w:rsidRDefault="0037350B" w:rsidP="00B81E09">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B81E09">
            <w:pPr>
              <w:pStyle w:val="TAL"/>
            </w:pPr>
            <w:proofErr w:type="spellStart"/>
            <w:r w:rsidRPr="000B71E3">
              <w:t>DurationSec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B81E09">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B81E09">
            <w:pPr>
              <w:pStyle w:val="TAL"/>
            </w:pPr>
            <w:proofErr w:type="spellStart"/>
            <w:r w:rsidRPr="000B71E3">
              <w:t>ProblemDetails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B81E09">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B81E09">
            <w:pPr>
              <w:pStyle w:val="TAL"/>
            </w:pPr>
            <w:proofErr w:type="spellStart"/>
            <w:r w:rsidRPr="000B71E3">
              <w:t>Snssai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B81E09">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B81E09">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B81E09">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B81E09">
            <w:pPr>
              <w:pStyle w:val="TAL"/>
            </w:pPr>
            <w:proofErr w:type="spellStart"/>
            <w:r w:rsidRPr="000B71E3">
              <w:t>Gpsi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B81E09">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B81E09">
            <w:pPr>
              <w:pStyle w:val="TAL"/>
            </w:pPr>
            <w:proofErr w:type="spellStart"/>
            <w:r w:rsidRPr="000B71E3">
              <w:t>RatType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B81E09">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B81E09">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B81E09">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B81E09">
            <w:pPr>
              <w:pStyle w:val="TAL"/>
            </w:pPr>
            <w:proofErr w:type="spellStart"/>
            <w:r w:rsidRPr="000B71E3">
              <w:t>ServiceAreaRestriction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B81E09">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B81E09">
            <w:pPr>
              <w:pStyle w:val="TAL"/>
            </w:pPr>
            <w:proofErr w:type="spellStart"/>
            <w:r w:rsidRPr="000B71E3">
              <w:t>CoreNetworkType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B81E09">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B81E09">
            <w:pPr>
              <w:pStyle w:val="TAL"/>
            </w:pPr>
            <w:proofErr w:type="spellStart"/>
            <w:r w:rsidRPr="000B71E3">
              <w:t>SupportedFeatures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B81E0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B81E09">
            <w:pPr>
              <w:pStyle w:val="TAL"/>
            </w:pPr>
            <w:proofErr w:type="spellStart"/>
            <w:r w:rsidRPr="000B71E3">
              <w:t>PlmnId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B81E09">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B81E09">
            <w:pPr>
              <w:pStyle w:val="TAL"/>
            </w:pPr>
            <w:proofErr w:type="spellStart"/>
            <w:r w:rsidRPr="000B71E3">
              <w:t>PduSessionType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B81E09">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B81E09">
            <w:pPr>
              <w:pStyle w:val="TAL"/>
            </w:pPr>
            <w:proofErr w:type="spellStart"/>
            <w:r>
              <w:t>SubscribedDefaultQos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B81E09">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B81E09">
            <w:pPr>
              <w:pStyle w:val="TAL"/>
            </w:pPr>
            <w:proofErr w:type="spellStart"/>
            <w:r w:rsidRPr="000B71E3">
              <w:t>Ambr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B81E09">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B81E09">
            <w:pPr>
              <w:pStyle w:val="TAL"/>
            </w:pPr>
            <w:proofErr w:type="spellStart"/>
            <w:r w:rsidRPr="000B71E3">
              <w:t>PduSessionId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B81E09">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B81E09">
            <w:pPr>
              <w:pStyle w:val="TAL"/>
            </w:pPr>
            <w:proofErr w:type="spellStart"/>
            <w:r w:rsidRPr="000B71E3">
              <w:t>NfInstanceId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B81E09">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B81E09">
            <w:pPr>
              <w:pStyle w:val="TAL"/>
            </w:pPr>
            <w:proofErr w:type="spellStart"/>
            <w:r w:rsidRPr="000B71E3">
              <w:t>Supi</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B81E09">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B81E09">
            <w:pPr>
              <w:pStyle w:val="TAL"/>
            </w:pPr>
            <w:proofErr w:type="spellStart"/>
            <w:r w:rsidRPr="000B71E3">
              <w:t>RfspIndex</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B81E09">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B81E09">
            <w:pPr>
              <w:pStyle w:val="TAL"/>
            </w:pPr>
            <w:proofErr w:type="spellStart"/>
            <w:r w:rsidRPr="000B71E3">
              <w:t>SscMode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B81E09">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B81E09">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B81E09">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B81E09">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B81E09">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B81E09">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B81E09">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B81E09">
            <w:pPr>
              <w:pStyle w:val="TAL"/>
            </w:pPr>
            <w:proofErr w:type="spellStart"/>
            <w:r w:rsidRPr="000B71E3">
              <w:t>SorMac</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B81E09">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B81E09">
            <w:pPr>
              <w:pStyle w:val="TAL"/>
            </w:pPr>
            <w:proofErr w:type="spellStart"/>
            <w:r w:rsidRPr="000B71E3">
              <w:t>SteeringInfo</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B81E09">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B81E09">
            <w:pPr>
              <w:pStyle w:val="TAL"/>
            </w:pPr>
            <w:proofErr w:type="spellStart"/>
            <w:r w:rsidRPr="000B71E3">
              <w:t>AckInd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B81E09">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B81E09">
            <w:pPr>
              <w:pStyle w:val="TAL"/>
            </w:pPr>
            <w:proofErr w:type="spellStart"/>
            <w:r w:rsidRPr="000B71E3">
              <w:t>CounterSor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B81E09">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B81E09">
            <w:pPr>
              <w:pStyle w:val="TAL"/>
            </w:pPr>
            <w:proofErr w:type="spellStart"/>
            <w:r>
              <w:rPr>
                <w:rFonts w:hint="eastAsia"/>
                <w:lang w:eastAsia="zh-CN"/>
              </w:rPr>
              <w:t>Upu</w:t>
            </w:r>
            <w:r w:rsidRPr="000B71E3">
              <w:t>Mac</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B81E09">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B81E09">
            <w:pPr>
              <w:pStyle w:val="TAL"/>
            </w:pPr>
            <w:proofErr w:type="spellStart"/>
            <w:r w:rsidRPr="0020603C">
              <w:t>Upu</w:t>
            </w:r>
            <w:r>
              <w:rPr>
                <w:rFonts w:hint="eastAsia"/>
                <w:lang w:eastAsia="zh-CN"/>
              </w:rPr>
              <w:t>D</w:t>
            </w:r>
            <w:r w:rsidRPr="0020603C">
              <w:t>ata</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B81E09">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B81E09">
            <w:pPr>
              <w:pStyle w:val="TAL"/>
            </w:pPr>
            <w:proofErr w:type="spellStart"/>
            <w:r w:rsidRPr="0020603C">
              <w:t>U</w:t>
            </w:r>
            <w:r>
              <w:rPr>
                <w:rFonts w:hint="eastAsia"/>
                <w:lang w:eastAsia="zh-CN"/>
              </w:rPr>
              <w:t>pu</w:t>
            </w:r>
            <w:r w:rsidRPr="0020603C">
              <w:t>AckInd</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B81E09">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B81E09">
            <w:pPr>
              <w:pStyle w:val="TAL"/>
            </w:pPr>
            <w:proofErr w:type="spellStart"/>
            <w:r w:rsidRPr="0020603C">
              <w:t>CounterUpu</w:t>
            </w:r>
            <w:proofErr w:type="spellEnd"/>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B81E09">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B81E09">
            <w:pPr>
              <w:pStyle w:val="TAL"/>
            </w:pPr>
            <w:bookmarkStart w:id="40" w:name="_Hlk519761610"/>
            <w:proofErr w:type="spellStart"/>
            <w:r w:rsidRPr="000B71E3">
              <w:t>TraceData</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B81E09">
            <w:pPr>
              <w:pStyle w:val="TAL"/>
              <w:rPr>
                <w:rFonts w:cs="Arial"/>
                <w:szCs w:val="18"/>
              </w:rPr>
            </w:pPr>
            <w:r w:rsidRPr="000B71E3">
              <w:rPr>
                <w:rFonts w:cs="Arial"/>
                <w:szCs w:val="18"/>
              </w:rPr>
              <w:t>Trace control and configuration parameters</w:t>
            </w:r>
          </w:p>
        </w:tc>
      </w:tr>
      <w:bookmarkEnd w:id="40"/>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B81E09">
            <w:pPr>
              <w:pStyle w:val="TAL"/>
            </w:pPr>
            <w:proofErr w:type="spellStart"/>
            <w:r w:rsidRPr="000B71E3">
              <w:t>NotifyItem</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B81E09">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B81E09">
            <w:pPr>
              <w:pStyle w:val="TAL"/>
            </w:pPr>
            <w:proofErr w:type="spellStart"/>
            <w:r w:rsidRPr="000B71E3">
              <w:t>UpSecurity</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B81E09">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B81E09">
            <w:pPr>
              <w:pStyle w:val="TAL"/>
            </w:pPr>
            <w:proofErr w:type="spellStart"/>
            <w:r>
              <w:t>ServiceName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B81E09">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B81E09">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B81E09">
            <w:pPr>
              <w:pStyle w:val="TAL"/>
            </w:pPr>
            <w:proofErr w:type="spellStart"/>
            <w:r>
              <w:t>OdbPacketServices</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B81E09">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B81E09">
            <w:pPr>
              <w:pStyle w:val="TAL"/>
            </w:pPr>
            <w:proofErr w:type="spellStart"/>
            <w:r>
              <w:t>GroupId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B81E09">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B81E09">
            <w:pPr>
              <w:pStyle w:val="TAL"/>
            </w:pPr>
            <w:proofErr w:type="spellStart"/>
            <w:r>
              <w:t>DateTime</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B81E09">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B81E09">
            <w:pPr>
              <w:pStyle w:val="TAL"/>
            </w:pPr>
            <w:proofErr w:type="spellStart"/>
            <w:r>
              <w:t>CagId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B81E09">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B81E09">
            <w:pPr>
              <w:pStyle w:val="TAL"/>
            </w:pPr>
            <w:proofErr w:type="spellStart"/>
            <w:r w:rsidRPr="003300BA">
              <w:rPr>
                <w:rFonts w:hint="eastAsia"/>
              </w:rPr>
              <w:t>StnSr</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B81E09">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B81E09">
            <w:pPr>
              <w:pStyle w:val="TAL"/>
            </w:pPr>
            <w:proofErr w:type="spellStart"/>
            <w:r w:rsidRPr="003300BA">
              <w:rPr>
                <w:rFonts w:hint="eastAsia"/>
              </w:rPr>
              <w:t>CMsisdn</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B81E09">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B81E09">
            <w:pPr>
              <w:pStyle w:val="TAL"/>
            </w:pPr>
            <w:proofErr w:type="spellStart"/>
            <w:r>
              <w:t>OsId</w:t>
            </w:r>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B81E09">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B81E09">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B81E09">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B81E09">
            <w:pPr>
              <w:pStyle w:val="TAL"/>
              <w:rPr>
                <w:rFonts w:cs="Arial"/>
                <w:szCs w:val="18"/>
              </w:rPr>
            </w:pPr>
          </w:p>
        </w:tc>
      </w:tr>
      <w:tr w:rsidR="0055440A" w:rsidRPr="000B71E3" w14:paraId="01712AB5" w14:textId="77777777" w:rsidTr="0055440A">
        <w:trPr>
          <w:gridBefore w:val="1"/>
          <w:wBefore w:w="28" w:type="dxa"/>
          <w:jc w:val="center"/>
          <w:ins w:id="41"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42" w:author="liuqingfen-revplanery1" w:date="2019-09-23T19:00:00Z"/>
              </w:rPr>
            </w:pPr>
            <w:proofErr w:type="spellStart"/>
            <w:ins w:id="43" w:author="liuqingfen-revplanery1" w:date="2019-09-23T19:04:00Z">
              <w:r w:rsidRPr="00BD46FD">
                <w:rPr>
                  <w:rFonts w:hint="eastAsia"/>
                  <w:lang w:eastAsia="zh-CN"/>
                </w:rPr>
                <w:t>ScheduledCommunicationTime</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44" w:author="liuqingfen-revplanery1" w:date="2019-09-23T19:00:00Z"/>
              </w:rPr>
            </w:pPr>
            <w:ins w:id="45"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46" w:author="liuqingfen-revplanery1" w:date="2019-09-23T19:00:00Z"/>
                <w:rFonts w:cs="Arial"/>
                <w:szCs w:val="18"/>
              </w:rPr>
            </w:pPr>
          </w:p>
        </w:tc>
      </w:tr>
      <w:tr w:rsidR="0055440A" w:rsidRPr="000B71E3" w14:paraId="6AA5033C" w14:textId="77777777" w:rsidTr="0055440A">
        <w:trPr>
          <w:gridBefore w:val="1"/>
          <w:wBefore w:w="28" w:type="dxa"/>
          <w:jc w:val="center"/>
          <w:ins w:id="47"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48" w:author="liuqingfen-revplanery1" w:date="2019-09-23T19:00:00Z"/>
              </w:rPr>
            </w:pPr>
            <w:proofErr w:type="spellStart"/>
            <w:ins w:id="49" w:author="liuqingfen-revplanery1" w:date="2019-09-23T19:04:00Z">
              <w:r w:rsidRPr="00BD46FD">
                <w:rPr>
                  <w:lang w:eastAsia="zh-CN"/>
                </w:rPr>
                <w:t>LocationArea</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50" w:author="liuqingfen-revplanery1" w:date="2019-09-23T19:00:00Z"/>
              </w:rPr>
            </w:pPr>
            <w:ins w:id="51"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52" w:author="liuqingfen-revplanery1" w:date="2019-09-23T19:00:00Z"/>
                <w:rFonts w:cs="Arial"/>
                <w:szCs w:val="18"/>
              </w:rPr>
            </w:pPr>
          </w:p>
        </w:tc>
      </w:tr>
      <w:tr w:rsidR="00701B71" w:rsidRPr="000B71E3" w14:paraId="4C5C4173" w14:textId="77777777" w:rsidTr="0055440A">
        <w:trPr>
          <w:gridBefore w:val="1"/>
          <w:wBefore w:w="28" w:type="dxa"/>
          <w:jc w:val="center"/>
          <w:ins w:id="53"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54" w:author="liuqingfen-revplanery1" w:date="2019-09-23T19:15:00Z"/>
                <w:lang w:eastAsia="zh-CN"/>
              </w:rPr>
            </w:pPr>
            <w:proofErr w:type="spellStart"/>
            <w:ins w:id="55" w:author="liuqingfen-revplanery1" w:date="2019-09-23T19:16:00Z">
              <w:r w:rsidRPr="00BD46FD">
                <w:rPr>
                  <w:rFonts w:hint="eastAsia"/>
                  <w:lang w:eastAsia="zh-CN"/>
                </w:rPr>
                <w:t>StationaryIndication</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56" w:author="liuqingfen-revplanery1" w:date="2019-09-23T19:15:00Z"/>
              </w:rPr>
            </w:pPr>
            <w:ins w:id="57"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58" w:author="liuqingfen-revplanery1" w:date="2019-09-23T19:15:00Z"/>
                <w:rFonts w:cs="Arial"/>
                <w:szCs w:val="18"/>
              </w:rPr>
            </w:pPr>
          </w:p>
        </w:tc>
      </w:tr>
      <w:tr w:rsidR="00701B71" w:rsidRPr="000B71E3" w14:paraId="0A4A6235" w14:textId="77777777" w:rsidTr="0055440A">
        <w:trPr>
          <w:gridBefore w:val="1"/>
          <w:wBefore w:w="28" w:type="dxa"/>
          <w:jc w:val="center"/>
          <w:ins w:id="59"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60" w:author="liuqingfen-revplanery1" w:date="2019-09-23T19:00:00Z"/>
              </w:rPr>
            </w:pPr>
            <w:proofErr w:type="spellStart"/>
            <w:ins w:id="61" w:author="liuqingfen-revplanery1" w:date="2019-09-23T19:05:00Z">
              <w:r>
                <w:rPr>
                  <w:lang w:eastAsia="zh-CN"/>
                </w:rPr>
                <w:t>TrafficProfile</w:t>
              </w:r>
            </w:ins>
            <w:proofErr w:type="spellEnd"/>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62" w:author="liuqingfen-revplanery1" w:date="2019-09-23T19:00:00Z"/>
              </w:rPr>
            </w:pPr>
            <w:ins w:id="63"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64" w:author="liuqingfen-revplanery1" w:date="2019-09-23T19:00:00Z"/>
                <w:rFonts w:cs="Arial"/>
                <w:szCs w:val="18"/>
              </w:rPr>
            </w:pPr>
          </w:p>
        </w:tc>
      </w:tr>
      <w:tr w:rsidR="00701B71" w:rsidRPr="000B71E3" w14:paraId="732BB9C7" w14:textId="77777777" w:rsidTr="0055440A">
        <w:trPr>
          <w:gridBefore w:val="1"/>
          <w:wBefore w:w="28" w:type="dxa"/>
          <w:jc w:val="center"/>
          <w:ins w:id="65"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66" w:author="liuqingfen-revplanery1" w:date="2019-09-23T19:08:00Z"/>
                <w:lang w:eastAsia="zh-CN"/>
              </w:rPr>
            </w:pPr>
            <w:proofErr w:type="spellStart"/>
            <w:ins w:id="67" w:author="liuqingfen-revplanery1" w:date="2019-09-23T19:08:00Z">
              <w:r w:rsidRPr="008B0224">
                <w:rPr>
                  <w:lang w:eastAsia="zh-CN"/>
                </w:rPr>
                <w:t>ScheduledCommunicationType</w:t>
              </w:r>
              <w:proofErr w:type="spellEnd"/>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68" w:author="liuqingfen-revplanery1" w:date="2019-09-23T19:08:00Z"/>
              </w:rPr>
            </w:pPr>
            <w:ins w:id="69"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70" w:author="liuqingfen-revplanery1" w:date="2019-09-23T19:08:00Z"/>
                <w:rFonts w:cs="Arial"/>
                <w:szCs w:val="18"/>
              </w:rPr>
            </w:pPr>
          </w:p>
        </w:tc>
      </w:tr>
      <w:tr w:rsidR="00701B71" w:rsidRPr="000B71E3" w14:paraId="2261F342" w14:textId="77777777" w:rsidTr="0055440A">
        <w:trPr>
          <w:gridBefore w:val="1"/>
          <w:wBefore w:w="28" w:type="dxa"/>
          <w:jc w:val="center"/>
          <w:ins w:id="71"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72" w:author="liuqingfen-revplanery1" w:date="2019-09-23T19:08:00Z"/>
                <w:lang w:eastAsia="zh-CN"/>
              </w:rPr>
            </w:pPr>
            <w:proofErr w:type="spellStart"/>
            <w:ins w:id="73" w:author="liuqingfen-revplanery1" w:date="2019-09-23T19:08:00Z">
              <w:r w:rsidRPr="006C2E7B">
                <w:rPr>
                  <w:lang w:eastAsia="zh-CN"/>
                </w:rPr>
                <w:t>BatteryIndication</w:t>
              </w:r>
              <w:proofErr w:type="spellEnd"/>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74" w:author="liuqingfen-revplanery1" w:date="2019-09-23T19:08:00Z"/>
              </w:rPr>
            </w:pPr>
            <w:ins w:id="75"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76"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77" w:name="_Toc11338582"/>
      <w:r w:rsidRPr="000B71E3">
        <w:lastRenderedPageBreak/>
        <w:t>6.1.6.2.4</w:t>
      </w:r>
      <w:r w:rsidRPr="000B71E3">
        <w:tab/>
        <w:t xml:space="preserve">Type: </w:t>
      </w:r>
      <w:proofErr w:type="spellStart"/>
      <w:r w:rsidRPr="000B71E3">
        <w:t>AccessAndMobilitySubscriptionData</w:t>
      </w:r>
      <w:bookmarkEnd w:id="77"/>
      <w:proofErr w:type="spellEnd"/>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B81E09">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B81E09">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B81E09">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B81E09">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B81E09">
            <w:pPr>
              <w:pStyle w:val="TAH"/>
              <w:rPr>
                <w:rFonts w:cs="Arial"/>
                <w:szCs w:val="18"/>
              </w:rPr>
            </w:pPr>
            <w:r w:rsidRPr="000B71E3">
              <w:rPr>
                <w:rFonts w:cs="Arial"/>
                <w:szCs w:val="18"/>
              </w:rPr>
              <w:t>Description</w:t>
            </w:r>
          </w:p>
        </w:tc>
      </w:tr>
      <w:tr w:rsidR="00E77421" w:rsidRPr="000B71E3" w14:paraId="35AD36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B81E09">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B81E09">
            <w:pPr>
              <w:pStyle w:val="TAL"/>
            </w:pPr>
            <w:proofErr w:type="spellStart"/>
            <w:r w:rsidRPr="000B71E3">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B81E09">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B81E09">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B81E09">
            <w:pPr>
              <w:pStyle w:val="TAL"/>
            </w:pPr>
            <w:r w:rsidRPr="000B71E3">
              <w:t>array(</w:t>
            </w:r>
            <w:proofErr w:type="spellStart"/>
            <w:r w:rsidRPr="000B71E3">
              <w:t>Gpsi</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B81E09">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B81E09">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B81E09">
            <w:pPr>
              <w:pStyle w:val="TAL"/>
            </w:pPr>
            <w:r w:rsidRPr="000B71E3">
              <w:t>array(</w:t>
            </w:r>
            <w:proofErr w:type="spellStart"/>
            <w:r w:rsidRPr="000B71E3">
              <w:t>GroupId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B81E09">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B81E09">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B81E09">
            <w:pPr>
              <w:pStyle w:val="TAL"/>
            </w:pPr>
            <w:proofErr w:type="spellStart"/>
            <w:r>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B81E09">
            <w:pPr>
              <w:pStyle w:val="TAL"/>
            </w:pPr>
            <w:r>
              <w:t>map(</w:t>
            </w:r>
            <w:proofErr w:type="spellStart"/>
            <w:r>
              <w:t>VnGroupData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B81E09">
            <w:pPr>
              <w:pStyle w:val="TAL"/>
              <w:rPr>
                <w:rFonts w:cs="Arial"/>
                <w:szCs w:val="18"/>
              </w:rPr>
            </w:pPr>
            <w:r>
              <w:rPr>
                <w:rFonts w:cs="Arial"/>
                <w:szCs w:val="18"/>
              </w:rPr>
              <w:t>A map of 5G VN group data (</w:t>
            </w:r>
            <w:proofErr w:type="spellStart"/>
            <w:r>
              <w:rPr>
                <w:rFonts w:cs="Arial"/>
                <w:szCs w:val="18"/>
              </w:rPr>
              <w:t>GroupId</w:t>
            </w:r>
            <w:proofErr w:type="spellEnd"/>
            <w:r>
              <w:rPr>
                <w:rFonts w:cs="Arial"/>
                <w:szCs w:val="18"/>
              </w:rPr>
              <w:t xml:space="preserve"> servers as key).</w:t>
            </w:r>
          </w:p>
          <w:p w14:paraId="6BB3E5E2" w14:textId="77777777" w:rsidR="00E77421" w:rsidRPr="000B71E3" w:rsidRDefault="00E77421" w:rsidP="00B81E09">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E77421" w:rsidRPr="000B71E3" w14:paraId="45FBD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B81E09">
            <w:pPr>
              <w:pStyle w:val="TAL"/>
            </w:pPr>
            <w:proofErr w:type="spellStart"/>
            <w:r>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B81E09">
            <w:pPr>
              <w:pStyle w:val="TAL"/>
            </w:pPr>
            <w:r>
              <w:t>map(</w:t>
            </w:r>
            <w:proofErr w:type="spellStart"/>
            <w:r w:rsidRPr="000B71E3">
              <w:t>SharedDataId</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B81E09">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r>
              <w:rPr>
                <w:rFonts w:cs="Arial"/>
                <w:szCs w:val="18"/>
              </w:rPr>
              <w:t>.</w:t>
            </w:r>
          </w:p>
          <w:p w14:paraId="52634932" w14:textId="77777777" w:rsidR="00E77421" w:rsidRDefault="00E77421" w:rsidP="00B81E09">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E77421" w:rsidRPr="000B71E3" w14:paraId="06D5571B"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B81E09">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B81E09">
            <w:pPr>
              <w:pStyle w:val="TAL"/>
            </w:pPr>
            <w:proofErr w:type="spellStart"/>
            <w:r w:rsidRPr="000B71E3">
              <w:t>Ambr</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B81E09">
            <w:pPr>
              <w:pStyle w:val="TAL"/>
              <w:rPr>
                <w:rFonts w:cs="Arial"/>
                <w:szCs w:val="18"/>
              </w:rPr>
            </w:pPr>
          </w:p>
        </w:tc>
      </w:tr>
      <w:tr w:rsidR="00E77421" w:rsidRPr="000B71E3" w14:paraId="784A23BC"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B81E09">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B81E09">
            <w:pPr>
              <w:pStyle w:val="TAL"/>
            </w:pPr>
            <w:proofErr w:type="spellStart"/>
            <w:r w:rsidRPr="000B71E3">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B81E09">
            <w:pPr>
              <w:pStyle w:val="TAL"/>
              <w:rPr>
                <w:rFonts w:cs="Arial"/>
                <w:szCs w:val="18"/>
              </w:rPr>
            </w:pPr>
            <w:r w:rsidRPr="000B71E3">
              <w:rPr>
                <w:rFonts w:cs="Arial"/>
                <w:szCs w:val="18"/>
              </w:rPr>
              <w:t>Network Slice Selection Assistance Information</w:t>
            </w:r>
          </w:p>
        </w:tc>
      </w:tr>
      <w:tr w:rsidR="00E77421" w:rsidRPr="000B71E3" w14:paraId="7A795B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B81E09">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B81E09">
            <w:pPr>
              <w:pStyle w:val="TAL"/>
            </w:pPr>
            <w:r w:rsidRPr="000B71E3">
              <w:t>array(</w:t>
            </w:r>
            <w:proofErr w:type="spellStart"/>
            <w:r w:rsidRPr="000B71E3">
              <w:t>RatType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B81E09">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B81E09">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B81E09">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B81E09">
            <w:pPr>
              <w:pStyle w:val="TAL"/>
              <w:rPr>
                <w:rFonts w:cs="Arial"/>
                <w:szCs w:val="18"/>
              </w:rPr>
            </w:pPr>
            <w:r w:rsidRPr="000B71E3">
              <w:rPr>
                <w:rFonts w:cs="Arial"/>
                <w:szCs w:val="18"/>
              </w:rPr>
              <w:t>List of forbidden areas</w:t>
            </w:r>
          </w:p>
        </w:tc>
      </w:tr>
      <w:tr w:rsidR="00E77421" w:rsidRPr="000B71E3" w14:paraId="7186C5A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B81E09">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B81E09">
            <w:pPr>
              <w:pStyle w:val="TAL"/>
            </w:pPr>
            <w:proofErr w:type="spellStart"/>
            <w:r w:rsidRPr="000B71E3">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B81E09">
            <w:pPr>
              <w:pStyle w:val="TAL"/>
              <w:rPr>
                <w:rFonts w:cs="Arial"/>
                <w:szCs w:val="18"/>
              </w:rPr>
            </w:pPr>
            <w:r w:rsidRPr="000B71E3">
              <w:rPr>
                <w:rFonts w:cs="Arial"/>
                <w:szCs w:val="18"/>
              </w:rPr>
              <w:t>Subscribed Service Area Restriction</w:t>
            </w:r>
          </w:p>
        </w:tc>
      </w:tr>
      <w:tr w:rsidR="00E77421" w:rsidRPr="000B71E3" w14:paraId="5F5836F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B81E09">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B81E09">
            <w:pPr>
              <w:pStyle w:val="TAL"/>
            </w:pPr>
            <w:r w:rsidRPr="000B71E3">
              <w:t>array(</w:t>
            </w:r>
            <w:proofErr w:type="spellStart"/>
            <w:r w:rsidRPr="000B71E3">
              <w:t>CoreNetworkType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B81E09">
            <w:pPr>
              <w:pStyle w:val="TAL"/>
              <w:rPr>
                <w:rFonts w:cs="Arial"/>
                <w:szCs w:val="18"/>
              </w:rPr>
            </w:pPr>
            <w:r w:rsidRPr="000B71E3">
              <w:rPr>
                <w:rFonts w:cs="Arial"/>
                <w:szCs w:val="18"/>
              </w:rPr>
              <w:t>List of Core Network Types that are restricted</w:t>
            </w:r>
          </w:p>
        </w:tc>
      </w:tr>
      <w:tr w:rsidR="00E77421" w:rsidRPr="000B71E3" w14:paraId="716ED60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B81E09">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B81E09">
            <w:pPr>
              <w:pStyle w:val="TAL"/>
            </w:pPr>
            <w:proofErr w:type="spellStart"/>
            <w:r w:rsidRPr="000B71E3">
              <w:t>RfspIndex</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B81E09">
            <w:pPr>
              <w:pStyle w:val="TAL"/>
              <w:rPr>
                <w:rFonts w:cs="Arial"/>
                <w:szCs w:val="18"/>
              </w:rPr>
            </w:pPr>
            <w:r w:rsidRPr="000B71E3">
              <w:rPr>
                <w:rFonts w:cs="Arial"/>
                <w:szCs w:val="18"/>
              </w:rPr>
              <w:t>Index to RAT/Frequency Selection Priority;</w:t>
            </w:r>
          </w:p>
        </w:tc>
      </w:tr>
      <w:tr w:rsidR="00E77421" w:rsidRPr="000B71E3" w14:paraId="0883B6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B81E09">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B81E09">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B81E09">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B81E09">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B81E09">
            <w:pPr>
              <w:pStyle w:val="TAL"/>
            </w:pPr>
            <w:proofErr w:type="spellStart"/>
            <w:r w:rsidRPr="000B71E3">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B81E09">
            <w:pPr>
              <w:pStyle w:val="TAL"/>
              <w:rPr>
                <w:rFonts w:cs="Arial"/>
                <w:szCs w:val="18"/>
              </w:rPr>
            </w:pPr>
          </w:p>
        </w:tc>
      </w:tr>
      <w:tr w:rsidR="00E77421" w:rsidRPr="000B71E3" w14:paraId="21CFAEF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B81E09">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B81E09">
            <w:pPr>
              <w:pStyle w:val="TAL"/>
            </w:pPr>
            <w:proofErr w:type="spellStart"/>
            <w:r w:rsidRPr="000B71E3">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B81E09">
            <w:pPr>
              <w:pStyle w:val="TAL"/>
              <w:rPr>
                <w:rFonts w:cs="Arial"/>
                <w:szCs w:val="18"/>
              </w:rPr>
            </w:pPr>
          </w:p>
        </w:tc>
      </w:tr>
      <w:tr w:rsidR="00E77421" w:rsidRPr="000B71E3" w14:paraId="2A380C8D"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B81E09">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B81E09">
            <w:pPr>
              <w:pStyle w:val="TAL"/>
            </w:pPr>
            <w:proofErr w:type="spellStart"/>
            <w:r>
              <w:t>Mc</w:t>
            </w:r>
            <w:r w:rsidRPr="000B71E3">
              <w:t>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B81E09">
            <w:pPr>
              <w:pStyle w:val="TAL"/>
              <w:rPr>
                <w:rFonts w:cs="Arial"/>
                <w:szCs w:val="18"/>
              </w:rPr>
            </w:pPr>
          </w:p>
        </w:tc>
      </w:tr>
      <w:tr w:rsidR="00E77421" w:rsidRPr="000B71E3" w14:paraId="10ECA01A"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B81E09">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B81E09">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B81E09">
            <w:pPr>
              <w:pStyle w:val="TAL"/>
              <w:rPr>
                <w:rFonts w:cs="Arial"/>
                <w:szCs w:val="18"/>
              </w:rPr>
            </w:pPr>
            <w:r w:rsidRPr="000B71E3">
              <w:rPr>
                <w:rFonts w:cs="Arial"/>
                <w:szCs w:val="18"/>
              </w:rPr>
              <w:t>subscribed active time for PSM UEs</w:t>
            </w:r>
          </w:p>
        </w:tc>
      </w:tr>
      <w:tr w:rsidR="00E77421" w:rsidRPr="000B71E3" w14:paraId="6B5D681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B81E09">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B81E09">
            <w:pPr>
              <w:pStyle w:val="TAL"/>
            </w:pPr>
            <w:proofErr w:type="spellStart"/>
            <w:r w:rsidRPr="000B71E3">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B81E09">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B81E09">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B81E09">
            <w:pPr>
              <w:pStyle w:val="TAL"/>
            </w:pPr>
            <w:proofErr w:type="spellStart"/>
            <w:r w:rsidRPr="000B71E3">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B81E09">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E77421" w:rsidRPr="000B71E3" w14:paraId="12F9A1E8"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B81E09">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B81E09">
            <w:pPr>
              <w:pStyle w:val="TAL"/>
            </w:pPr>
            <w:proofErr w:type="spellStart"/>
            <w:r>
              <w:rPr>
                <w:rFonts w:hint="eastAsia"/>
                <w:lang w:eastAsia="zh-CN"/>
              </w:rPr>
              <w:t>Upu</w:t>
            </w:r>
            <w:r w:rsidRPr="000B71E3">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B81E09">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B81E09">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B81E09">
            <w:pPr>
              <w:pStyle w:val="TAL"/>
            </w:pPr>
            <w:proofErr w:type="spellStart"/>
            <w:r w:rsidRPr="000B71E3">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B81E09">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B81E09">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B81E09">
            <w:pPr>
              <w:pStyle w:val="TAL"/>
            </w:pPr>
            <w:r w:rsidRPr="000B71E3">
              <w:t>array(</w:t>
            </w:r>
            <w:proofErr w:type="spellStart"/>
            <w:r w:rsidRPr="000B71E3">
              <w:t>SharedDataId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B81E09">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B81E09">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B81E09">
            <w:pPr>
              <w:pStyle w:val="TAL"/>
            </w:pPr>
            <w:proofErr w:type="spellStart"/>
            <w:r>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B81E09">
            <w:pPr>
              <w:pStyle w:val="TAL"/>
              <w:rPr>
                <w:rFonts w:cs="Arial"/>
                <w:szCs w:val="18"/>
              </w:rPr>
            </w:pPr>
            <w:r>
              <w:rPr>
                <w:rFonts w:cs="Arial"/>
                <w:szCs w:val="18"/>
              </w:rPr>
              <w:t>Operator Determined Barring for Packet Oriented Services</w:t>
            </w:r>
          </w:p>
        </w:tc>
      </w:tr>
      <w:tr w:rsidR="00E77421" w:rsidRPr="000B71E3" w14:paraId="00AC005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B81E09">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B81E09">
            <w:pPr>
              <w:pStyle w:val="TAL"/>
            </w:pPr>
            <w:r>
              <w:t>array(</w:t>
            </w:r>
            <w:proofErr w:type="spellStart"/>
            <w:r>
              <w:t>Dnn</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B81E09">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B81E09">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B81E09">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B81E09">
            <w:pPr>
              <w:pStyle w:val="TAL"/>
            </w:pPr>
            <w:proofErr w:type="spellStart"/>
            <w:r w:rsidRPr="00875E9E">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B81E09">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B81E09">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B81E09">
            <w:pPr>
              <w:pStyle w:val="TAL"/>
            </w:pPr>
            <w:proofErr w:type="spellStart"/>
            <w:r>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B81E09">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B81E09">
            <w:pPr>
              <w:pStyle w:val="TAL"/>
            </w:pPr>
            <w:proofErr w:type="spellStart"/>
            <w:r>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B81E09">
            <w:pPr>
              <w:pStyle w:val="TAL"/>
            </w:pPr>
            <w:proofErr w:type="spellStart"/>
            <w:r>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B81E09">
            <w:pPr>
              <w:pStyle w:val="TAL"/>
              <w:rPr>
                <w:rFonts w:cs="Arial"/>
                <w:szCs w:val="18"/>
              </w:rPr>
            </w:pPr>
            <w:r>
              <w:rPr>
                <w:rFonts w:cs="Arial"/>
                <w:szCs w:val="18"/>
              </w:rPr>
              <w:t>Closed Access Group Data.</w:t>
            </w:r>
          </w:p>
          <w:p w14:paraId="775118F8" w14:textId="77777777" w:rsidR="00E77421" w:rsidRDefault="00E77421" w:rsidP="00B81E0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B81E09">
            <w:pPr>
              <w:pStyle w:val="TAL"/>
            </w:pPr>
            <w:proofErr w:type="spellStart"/>
            <w:r w:rsidRPr="00704AC9">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B81E09">
            <w:pPr>
              <w:pStyle w:val="TAL"/>
            </w:pPr>
            <w:proofErr w:type="spellStart"/>
            <w:r w:rsidRPr="00704AC9">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B81E09">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B81E09">
            <w:pPr>
              <w:pStyle w:val="TAL"/>
            </w:pPr>
            <w:proofErr w:type="spellStart"/>
            <w:r w:rsidRPr="00704AC9">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B81E09">
            <w:pPr>
              <w:pStyle w:val="TAL"/>
            </w:pPr>
            <w:r w:rsidRPr="00704AC9">
              <w:rPr>
                <w:rFonts w:hint="eastAsia"/>
                <w:lang w:val="en-US" w:eastAsia="zh-CN"/>
              </w:rPr>
              <w:t>C</w:t>
            </w:r>
            <w:proofErr w:type="spellStart"/>
            <w:r w:rsidRPr="00704AC9">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B81E09">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B81E09">
            <w:pPr>
              <w:pStyle w:val="TAL"/>
              <w:rPr>
                <w:lang w:eastAsia="zh-CN"/>
              </w:rPr>
            </w:pPr>
            <w:proofErr w:type="spellStart"/>
            <w:r>
              <w:rPr>
                <w:lang w:eastAsia="zh-CN"/>
              </w:rPr>
              <w:t>nbIoT</w:t>
            </w:r>
            <w:r>
              <w:rPr>
                <w:rFonts w:hint="eastAsia"/>
                <w:lang w:eastAsia="zh-CN"/>
              </w:rPr>
              <w:t>Ue</w:t>
            </w:r>
            <w:r>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B81E09">
            <w:pPr>
              <w:pStyle w:val="TAL"/>
              <w:rPr>
                <w:lang w:eastAsia="zh-CN"/>
              </w:rPr>
            </w:pPr>
            <w:proofErr w:type="spellStart"/>
            <w:r w:rsidRPr="00994DE8">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B81E09">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B81E09">
        <w:trPr>
          <w:gridBefore w:val="1"/>
          <w:gridAfter w:val="1"/>
          <w:wBefore w:w="33" w:type="dxa"/>
          <w:wAfter w:w="17" w:type="dxa"/>
          <w:jc w:val="center"/>
          <w:ins w:id="78"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3DF5E6BA" w:rsidR="00617AD5" w:rsidRDefault="00DC2AF7" w:rsidP="00226A25">
            <w:pPr>
              <w:pStyle w:val="TAL"/>
              <w:rPr>
                <w:ins w:id="79" w:author="liuqingfen-revplanery1" w:date="2019-09-23T18:12:00Z"/>
                <w:lang w:eastAsia="zh-CN"/>
              </w:rPr>
            </w:pPr>
            <w:proofErr w:type="spellStart"/>
            <w:ins w:id="80" w:author="liuqingfen-revplanery1" w:date="2019-09-24T21:25:00Z">
              <w:r>
                <w:rPr>
                  <w:rFonts w:hint="eastAsia"/>
                  <w:lang w:eastAsia="zh-CN"/>
                </w:rPr>
                <w:t>networkC</w:t>
              </w:r>
            </w:ins>
            <w:ins w:id="81" w:author="liuqingfen-revplanery1" w:date="2019-09-24T21:32:00Z">
              <w:r>
                <w:rPr>
                  <w:lang w:eastAsia="zh-CN"/>
                </w:rPr>
                <w:t>on</w:t>
              </w:r>
            </w:ins>
            <w:ins w:id="82" w:author="liuqingfen-revplanery1" w:date="2019-09-24T21:25:00Z">
              <w:r>
                <w:rPr>
                  <w:rFonts w:hint="eastAsia"/>
                  <w:lang w:eastAsia="zh-CN"/>
                </w:rPr>
                <w:t>figData</w:t>
              </w:r>
            </w:ins>
            <w:ins w:id="83" w:author="liuqingfen-revplanery1" w:date="2019-09-27T16:00:00Z">
              <w:r w:rsidR="004A25A8">
                <w:rPr>
                  <w:lang w:eastAsia="zh-CN"/>
                </w:rPr>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706111B" w14:textId="7F6DF402" w:rsidR="00617AD5" w:rsidRPr="00994DE8" w:rsidRDefault="00922061" w:rsidP="00DC2AF7">
            <w:pPr>
              <w:pStyle w:val="TAL"/>
              <w:rPr>
                <w:ins w:id="84" w:author="liuqingfen-revplanery1" w:date="2019-09-23T18:12:00Z"/>
                <w:lang w:eastAsia="zh-CN"/>
              </w:rPr>
            </w:pPr>
            <w:ins w:id="85" w:author="liuqingfen-revplanery1" w:date="2019-09-24T22:00:00Z">
              <w:r>
                <w:rPr>
                  <w:lang w:eastAsia="zh-CN"/>
                </w:rPr>
                <w:t>array(</w:t>
              </w:r>
            </w:ins>
            <w:proofErr w:type="spellStart"/>
            <w:ins w:id="86" w:author="liuqingfen-revplanery1" w:date="2019-09-24T21:25:00Z">
              <w:r w:rsidR="0049564C">
                <w:rPr>
                  <w:rFonts w:hint="eastAsia"/>
                  <w:lang w:eastAsia="zh-CN"/>
                </w:rPr>
                <w:t>Ne</w:t>
              </w:r>
              <w:r w:rsidR="00FB7415">
                <w:rPr>
                  <w:rFonts w:hint="eastAsia"/>
                  <w:lang w:eastAsia="zh-CN"/>
                </w:rPr>
                <w:t>tworkConfig</w:t>
              </w:r>
            </w:ins>
            <w:ins w:id="87" w:author="liuqingfen-revplanery1" w:date="2019-09-24T21:31:00Z">
              <w:r w:rsidR="00080F34">
                <w:rPr>
                  <w:lang w:eastAsia="zh-CN"/>
                </w:rPr>
                <w:t>Data</w:t>
              </w:r>
            </w:ins>
            <w:proofErr w:type="spellEnd"/>
            <w:ins w:id="88" w:author="liuqingfen-revplanery1" w:date="2019-09-24T22:00:00Z">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89" w:author="liuqingfen-revplanery1" w:date="2019-09-23T18:12:00Z"/>
                <w:lang w:eastAsia="zh-CN"/>
              </w:rPr>
            </w:pPr>
            <w:ins w:id="90"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91" w:author="liuqingfen-revplanery1" w:date="2019-09-23T18:12:00Z"/>
              </w:rPr>
            </w:pPr>
            <w:ins w:id="92"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6E37B413" w:rsidR="00617AD5" w:rsidRDefault="00617AD5" w:rsidP="00617AD5">
            <w:pPr>
              <w:pStyle w:val="TAL"/>
              <w:rPr>
                <w:ins w:id="93" w:author="liuqingfen-revplanery1" w:date="2019-09-23T19:32:00Z"/>
                <w:rFonts w:cs="Arial"/>
                <w:szCs w:val="18"/>
                <w:lang w:eastAsia="zh-CN"/>
              </w:rPr>
            </w:pPr>
            <w:ins w:id="94" w:author="liuqingfen-revplanery1" w:date="2019-09-23T18:13:00Z">
              <w:r>
                <w:rPr>
                  <w:rFonts w:cs="Arial" w:hint="eastAsia"/>
                  <w:szCs w:val="18"/>
                  <w:lang w:eastAsia="zh-CN"/>
                </w:rPr>
                <w:t xml:space="preserve">Indicates </w:t>
              </w:r>
            </w:ins>
            <w:ins w:id="95" w:author="liuqingfen-revplanery1" w:date="2019-09-24T21:25:00Z">
              <w:r w:rsidR="00FB7415">
                <w:rPr>
                  <w:lang w:eastAsia="zh-CN"/>
                </w:rPr>
                <w:t>Network Configuration parameters</w:t>
              </w:r>
            </w:ins>
            <w:ins w:id="96" w:author="liuqingfen-revplanery1" w:date="2019-09-23T18:14:00Z">
              <w:r>
                <w:rPr>
                  <w:rFonts w:cs="Arial"/>
                  <w:szCs w:val="18"/>
                  <w:lang w:eastAsia="zh-CN"/>
                </w:rPr>
                <w:t xml:space="preserve"> associated with AMF(see </w:t>
              </w:r>
            </w:ins>
            <w:ins w:id="97" w:author="liuqingfen-revplanery1" w:date="2019-09-23T18:16:00Z">
              <w:r>
                <w:t>clause</w:t>
              </w:r>
              <w:r w:rsidRPr="00F267AF">
                <w:t> </w:t>
              </w:r>
              <w:r>
                <w:t>5.20</w:t>
              </w:r>
              <w:r w:rsidRPr="003B2883">
                <w:t xml:space="preserve"> </w:t>
              </w:r>
              <w:r w:rsidRPr="003B2883">
                <w:rPr>
                  <w:rFonts w:cs="Arial"/>
                  <w:szCs w:val="18"/>
                  <w:lang w:eastAsia="zh-CN"/>
                </w:rPr>
                <w:t>of 3GPP TS 23.501 [2]</w:t>
              </w:r>
            </w:ins>
            <w:ins w:id="98"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ins>
            <w:ins w:id="99" w:author="liuqingfen-revplanery1" w:date="2019-09-24T21:26:00Z">
              <w:r w:rsidR="00FB7415">
                <w:t>a</w:t>
              </w:r>
            </w:ins>
            <w:ins w:id="100" w:author="liuqingfen-revplanery1" w:date="2019-09-23T18:39:00Z">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101" w:author="liuqingfen-revplanery1" w:date="2019-09-23T18:14:00Z">
              <w:r>
                <w:rPr>
                  <w:rFonts w:cs="Arial"/>
                  <w:szCs w:val="18"/>
                  <w:lang w:eastAsia="zh-CN"/>
                </w:rPr>
                <w:t>).</w:t>
              </w:r>
            </w:ins>
          </w:p>
          <w:p w14:paraId="7DB88894" w14:textId="6FAABF17" w:rsidR="00D36F86" w:rsidRDefault="00D36F86" w:rsidP="00617AD5">
            <w:pPr>
              <w:pStyle w:val="TAL"/>
              <w:rPr>
                <w:ins w:id="102" w:author="liuqingfen-revplanery1" w:date="2019-09-23T18:12:00Z"/>
                <w:rFonts w:cs="Arial"/>
                <w:szCs w:val="18"/>
                <w:lang w:eastAsia="zh-CN"/>
              </w:rPr>
            </w:pPr>
            <w:ins w:id="103" w:author="liuqingfen-revplanery1" w:date="2019-09-23T19:32:00Z">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ins>
          </w:p>
        </w:tc>
      </w:tr>
      <w:tr w:rsidR="00617AD5" w14:paraId="5DF6CC0C" w14:textId="77777777" w:rsidTr="00B81E0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CB7F051" w14:textId="77777777" w:rsidR="00CA4E6E" w:rsidRPr="000B71E3" w:rsidRDefault="00CA4E6E" w:rsidP="00CA4E6E">
      <w:pPr>
        <w:pStyle w:val="5"/>
      </w:pPr>
      <w:bookmarkStart w:id="104" w:name="_Toc11338587"/>
      <w:r w:rsidRPr="000B71E3">
        <w:lastRenderedPageBreak/>
        <w:t>6.1.6.2.9</w:t>
      </w:r>
      <w:r w:rsidRPr="000B71E3">
        <w:tab/>
        <w:t xml:space="preserve">Type: </w:t>
      </w:r>
      <w:proofErr w:type="spellStart"/>
      <w:r w:rsidRPr="000B71E3">
        <w:t>DnnConfiguration</w:t>
      </w:r>
      <w:bookmarkEnd w:id="104"/>
      <w:proofErr w:type="spellEnd"/>
      <w:r w:rsidRPr="000B71E3">
        <w:t xml:space="preserve"> </w:t>
      </w:r>
    </w:p>
    <w:p w14:paraId="178B2D1E" w14:textId="77777777" w:rsidR="00CA4E6E" w:rsidRPr="000B71E3" w:rsidRDefault="00CA4E6E" w:rsidP="00CA4E6E">
      <w:pPr>
        <w:pStyle w:val="TH"/>
      </w:pPr>
      <w:r w:rsidRPr="000B71E3">
        <w:rPr>
          <w:noProof/>
        </w:rPr>
        <w:t>Table </w:t>
      </w:r>
      <w:r w:rsidRPr="000B71E3">
        <w:t xml:space="preserve">6.1.6.2.9-1: </w:t>
      </w:r>
      <w:proofErr w:type="spellStart"/>
      <w:r w:rsidRPr="000B71E3">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A4E6E" w:rsidRPr="000B71E3" w14:paraId="4B5F1386"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E9BA2" w14:textId="77777777" w:rsidR="00CA4E6E" w:rsidRPr="000B71E3" w:rsidRDefault="00CA4E6E" w:rsidP="00B81E09">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B5777C" w14:textId="77777777" w:rsidR="00CA4E6E" w:rsidRPr="000B71E3" w:rsidRDefault="00CA4E6E" w:rsidP="00B81E09">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B59D85" w14:textId="77777777" w:rsidR="00CA4E6E" w:rsidRPr="000B71E3" w:rsidRDefault="00CA4E6E" w:rsidP="00B81E09">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8F079" w14:textId="77777777" w:rsidR="00CA4E6E" w:rsidRPr="000B71E3" w:rsidRDefault="00CA4E6E" w:rsidP="00B81E09">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5DE4738" w14:textId="77777777" w:rsidR="00CA4E6E" w:rsidRPr="000B71E3" w:rsidRDefault="00CA4E6E" w:rsidP="00B81E09">
            <w:pPr>
              <w:pStyle w:val="TAH"/>
              <w:rPr>
                <w:rFonts w:cs="Arial"/>
                <w:szCs w:val="18"/>
              </w:rPr>
            </w:pPr>
            <w:r w:rsidRPr="000B71E3">
              <w:rPr>
                <w:rFonts w:cs="Arial"/>
                <w:szCs w:val="18"/>
              </w:rPr>
              <w:t>Description</w:t>
            </w:r>
          </w:p>
        </w:tc>
      </w:tr>
      <w:tr w:rsidR="00CA4E6E" w:rsidRPr="000B71E3" w14:paraId="522BB326"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197CCFE7" w14:textId="77777777" w:rsidR="00CA4E6E" w:rsidRPr="000B71E3" w:rsidRDefault="00CA4E6E" w:rsidP="00B81E09">
            <w:pPr>
              <w:pStyle w:val="TAL"/>
            </w:pPr>
            <w:proofErr w:type="spellStart"/>
            <w:r w:rsidRPr="000B71E3">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4408AB0" w14:textId="77777777" w:rsidR="00CA4E6E" w:rsidRPr="000B71E3" w:rsidRDefault="00CA4E6E" w:rsidP="00B81E09">
            <w:pPr>
              <w:pStyle w:val="TAL"/>
            </w:pPr>
            <w:proofErr w:type="spellStart"/>
            <w:r w:rsidRPr="000B71E3">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B155D81" w14:textId="77777777" w:rsidR="00CA4E6E" w:rsidRPr="000B71E3" w:rsidRDefault="00CA4E6E" w:rsidP="00B81E09">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1DB0CFFE" w14:textId="77777777" w:rsidR="00CA4E6E" w:rsidRPr="000B71E3" w:rsidRDefault="00CA4E6E" w:rsidP="00B81E09">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23280A9B" w14:textId="77777777" w:rsidR="00CA4E6E" w:rsidRPr="000B71E3" w:rsidRDefault="00CA4E6E" w:rsidP="00B81E09">
            <w:pPr>
              <w:pStyle w:val="TAL"/>
              <w:rPr>
                <w:rFonts w:cs="Arial"/>
                <w:szCs w:val="18"/>
              </w:rPr>
            </w:pPr>
            <w:r w:rsidRPr="000B71E3">
              <w:rPr>
                <w:rFonts w:cs="Arial"/>
                <w:szCs w:val="18"/>
              </w:rPr>
              <w:t>Default/Allowed session types</w:t>
            </w:r>
          </w:p>
        </w:tc>
      </w:tr>
      <w:tr w:rsidR="00CA4E6E" w:rsidRPr="000B71E3" w14:paraId="67E2FBFB"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7184A6A6" w14:textId="77777777" w:rsidR="00CA4E6E" w:rsidRPr="000B71E3" w:rsidRDefault="00CA4E6E" w:rsidP="00B81E09">
            <w:pPr>
              <w:pStyle w:val="TAL"/>
            </w:pPr>
            <w:proofErr w:type="spellStart"/>
            <w:r w:rsidRPr="000B71E3">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8FA1316" w14:textId="77777777" w:rsidR="00CA4E6E" w:rsidRPr="000B71E3" w:rsidRDefault="00CA4E6E" w:rsidP="00B81E09">
            <w:pPr>
              <w:pStyle w:val="TAL"/>
            </w:pPr>
            <w:proofErr w:type="spellStart"/>
            <w:r w:rsidRPr="000B71E3">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7CBAF24E" w14:textId="77777777" w:rsidR="00CA4E6E" w:rsidRPr="000B71E3" w:rsidRDefault="00CA4E6E" w:rsidP="00B81E09">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2AEE86D5" w14:textId="77777777" w:rsidR="00CA4E6E" w:rsidRPr="000B71E3" w:rsidRDefault="00CA4E6E" w:rsidP="00B81E09">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1BB773D2" w14:textId="77777777" w:rsidR="00CA4E6E" w:rsidRPr="000B71E3" w:rsidRDefault="00CA4E6E" w:rsidP="00B81E09">
            <w:pPr>
              <w:pStyle w:val="TAL"/>
              <w:rPr>
                <w:rFonts w:cs="Arial"/>
                <w:szCs w:val="18"/>
              </w:rPr>
            </w:pPr>
            <w:r w:rsidRPr="000B71E3">
              <w:rPr>
                <w:rFonts w:cs="Arial"/>
                <w:szCs w:val="18"/>
              </w:rPr>
              <w:t>Default/Allowed SSC modes</w:t>
            </w:r>
          </w:p>
        </w:tc>
      </w:tr>
      <w:tr w:rsidR="00CA4E6E" w:rsidRPr="000B71E3" w14:paraId="3F00A907"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09E9AAF9" w14:textId="77777777" w:rsidR="00CA4E6E" w:rsidRPr="000B71E3" w:rsidRDefault="00CA4E6E" w:rsidP="00B81E09">
            <w:pPr>
              <w:pStyle w:val="TAL"/>
            </w:pPr>
            <w:proofErr w:type="spellStart"/>
            <w:r w:rsidRPr="000B71E3">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450BD50" w14:textId="77777777" w:rsidR="00CA4E6E" w:rsidRPr="000B71E3" w:rsidRDefault="00CA4E6E" w:rsidP="00B81E09">
            <w:pPr>
              <w:pStyle w:val="TAL"/>
            </w:pPr>
            <w:proofErr w:type="spellStart"/>
            <w:r w:rsidRPr="000B71E3">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087BA25F"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A10D71B"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4318C9F3" w14:textId="77777777" w:rsidR="00CA4E6E" w:rsidRPr="000B71E3" w:rsidRDefault="00CA4E6E" w:rsidP="00B81E09">
            <w:pPr>
              <w:pStyle w:val="TAL"/>
              <w:rPr>
                <w:rFonts w:cs="Arial"/>
                <w:szCs w:val="18"/>
              </w:rPr>
            </w:pPr>
            <w:r w:rsidRPr="000B71E3">
              <w:rPr>
                <w:rFonts w:cs="Arial"/>
                <w:szCs w:val="18"/>
              </w:rPr>
              <w:t>Indicates whether interworking with EPS is subscribed:</w:t>
            </w:r>
          </w:p>
          <w:p w14:paraId="29085063" w14:textId="77777777" w:rsidR="00CA4E6E" w:rsidRPr="000B71E3" w:rsidRDefault="00CA4E6E" w:rsidP="00B81E09">
            <w:pPr>
              <w:pStyle w:val="TAL"/>
              <w:rPr>
                <w:rFonts w:cs="Arial"/>
                <w:szCs w:val="18"/>
              </w:rPr>
            </w:pPr>
            <w:r w:rsidRPr="000B71E3">
              <w:rPr>
                <w:rFonts w:cs="Arial"/>
                <w:szCs w:val="18"/>
              </w:rPr>
              <w:t>true: Subscribed;</w:t>
            </w:r>
            <w:r w:rsidRPr="000B71E3">
              <w:rPr>
                <w:rFonts w:cs="Arial"/>
                <w:szCs w:val="18"/>
              </w:rPr>
              <w:br/>
              <w:t>false: Not subscribed;</w:t>
            </w:r>
            <w:r w:rsidRPr="000B71E3">
              <w:rPr>
                <w:rFonts w:cs="Arial"/>
                <w:szCs w:val="18"/>
              </w:rPr>
              <w:br/>
              <w:t>If this attribute is absent it means not subscribed.</w:t>
            </w:r>
          </w:p>
        </w:tc>
      </w:tr>
      <w:tr w:rsidR="00CA4E6E" w:rsidRPr="000B71E3" w14:paraId="1421D448"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17613AD3" w14:textId="77777777" w:rsidR="00CA4E6E" w:rsidRPr="000B71E3" w:rsidRDefault="00CA4E6E" w:rsidP="00B81E09">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14:paraId="081A7CDC" w14:textId="77777777" w:rsidR="00CA4E6E" w:rsidRPr="000B71E3" w:rsidRDefault="00CA4E6E" w:rsidP="00B81E09">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7B34ACFB"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2EDD07B4"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707D5B3B" w14:textId="77777777" w:rsidR="00CA4E6E" w:rsidRPr="000B71E3" w:rsidRDefault="00CA4E6E" w:rsidP="00B81E09">
            <w:pPr>
              <w:pStyle w:val="TAL"/>
              <w:rPr>
                <w:rFonts w:cs="Arial"/>
                <w:szCs w:val="18"/>
              </w:rPr>
            </w:pPr>
            <w:r w:rsidRPr="000B71E3">
              <w:rPr>
                <w:rFonts w:cs="Arial"/>
                <w:szCs w:val="18"/>
              </w:rPr>
              <w:t xml:space="preserve">5G </w:t>
            </w:r>
            <w:proofErr w:type="spellStart"/>
            <w:r w:rsidRPr="000B71E3">
              <w:rPr>
                <w:rFonts w:cs="Arial"/>
                <w:szCs w:val="18"/>
              </w:rPr>
              <w:t>QoS</w:t>
            </w:r>
            <w:proofErr w:type="spellEnd"/>
            <w:r w:rsidRPr="000B71E3">
              <w:rPr>
                <w:rFonts w:cs="Arial"/>
                <w:szCs w:val="18"/>
              </w:rPr>
              <w:t xml:space="preserve"> parameters associated to the session for a data network</w:t>
            </w:r>
          </w:p>
        </w:tc>
      </w:tr>
      <w:tr w:rsidR="00CA4E6E" w:rsidRPr="000B71E3" w14:paraId="31BF3E8B"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70D98CB8" w14:textId="77777777" w:rsidR="00CA4E6E" w:rsidRPr="000B71E3" w:rsidRDefault="00CA4E6E" w:rsidP="00B81E09">
            <w:pPr>
              <w:pStyle w:val="TAL"/>
            </w:pPr>
            <w:proofErr w:type="spellStart"/>
            <w:r w:rsidRPr="000B71E3">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4F86262" w14:textId="77777777" w:rsidR="00CA4E6E" w:rsidRPr="000B71E3" w:rsidRDefault="00CA4E6E" w:rsidP="00B81E09">
            <w:pPr>
              <w:pStyle w:val="TAL"/>
            </w:pPr>
            <w:proofErr w:type="spellStart"/>
            <w:r w:rsidRPr="000B71E3">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27E3270A"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505D7184"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2BD8A85A" w14:textId="77777777" w:rsidR="00CA4E6E" w:rsidRPr="000B71E3" w:rsidRDefault="00CA4E6E" w:rsidP="00B81E09">
            <w:pPr>
              <w:pStyle w:val="TAL"/>
              <w:rPr>
                <w:rFonts w:cs="Arial"/>
                <w:szCs w:val="18"/>
              </w:rPr>
            </w:pPr>
            <w:r w:rsidRPr="000B71E3">
              <w:rPr>
                <w:rFonts w:cs="Arial"/>
                <w:szCs w:val="18"/>
              </w:rPr>
              <w:t xml:space="preserve">The maximum aggregated uplink and downlink bit rates to be shared across all Non-GBR </w:t>
            </w:r>
            <w:proofErr w:type="spellStart"/>
            <w:r w:rsidRPr="000B71E3">
              <w:rPr>
                <w:rFonts w:cs="Arial"/>
                <w:szCs w:val="18"/>
              </w:rPr>
              <w:t>QoS</w:t>
            </w:r>
            <w:proofErr w:type="spellEnd"/>
            <w:r w:rsidRPr="000B71E3">
              <w:rPr>
                <w:rFonts w:cs="Arial"/>
                <w:szCs w:val="18"/>
              </w:rPr>
              <w:t xml:space="preserve"> Flows in each PDU Session</w:t>
            </w:r>
          </w:p>
        </w:tc>
      </w:tr>
      <w:tr w:rsidR="00CA4E6E" w:rsidRPr="000B71E3" w14:paraId="70297B8F"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10CF16AB" w14:textId="77777777" w:rsidR="00CA4E6E" w:rsidRPr="000B71E3" w:rsidRDefault="00CA4E6E" w:rsidP="00B81E09">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73A54C20" w14:textId="77777777" w:rsidR="00CA4E6E" w:rsidRPr="000B71E3" w:rsidRDefault="00CA4E6E" w:rsidP="00B81E09">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76655B2"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1BF26110"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3C825CA8" w14:textId="77777777" w:rsidR="00CA4E6E" w:rsidRPr="000B71E3" w:rsidRDefault="00CA4E6E" w:rsidP="00B81E09">
            <w:pPr>
              <w:pStyle w:val="TAL"/>
              <w:rPr>
                <w:rFonts w:cs="Arial"/>
                <w:szCs w:val="18"/>
              </w:rPr>
            </w:pPr>
            <w:r w:rsidRPr="000B71E3">
              <w:rPr>
                <w:rFonts w:cs="Arial"/>
                <w:szCs w:val="18"/>
              </w:rPr>
              <w:t>Subscribed charging characteristics data associated to the session for a data network</w:t>
            </w:r>
          </w:p>
        </w:tc>
      </w:tr>
      <w:tr w:rsidR="00CA4E6E" w:rsidRPr="000B71E3" w14:paraId="32605FE3"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027617B0" w14:textId="77777777" w:rsidR="00CA4E6E" w:rsidRPr="000B71E3" w:rsidRDefault="00CA4E6E" w:rsidP="00B81E09">
            <w:pPr>
              <w:pStyle w:val="TAL"/>
            </w:pPr>
            <w:proofErr w:type="spellStart"/>
            <w:r w:rsidRPr="000B71E3">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7775C6F" w14:textId="77777777" w:rsidR="00CA4E6E" w:rsidRPr="000B71E3" w:rsidRDefault="00CA4E6E" w:rsidP="00B81E09">
            <w:pPr>
              <w:pStyle w:val="TAL"/>
            </w:pPr>
            <w:r>
              <w:t>array(</w:t>
            </w:r>
            <w:proofErr w:type="spellStart"/>
            <w:r w:rsidRPr="000B71E3">
              <w:t>IpAddress</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921C939"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70315155" w14:textId="77777777" w:rsidR="00CA4E6E" w:rsidRPr="000B71E3" w:rsidRDefault="00CA4E6E" w:rsidP="00B81E09">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14:paraId="2F0A1F52" w14:textId="77777777" w:rsidR="00CA4E6E" w:rsidRPr="000B71E3" w:rsidRDefault="00CA4E6E" w:rsidP="00B81E09">
            <w:pPr>
              <w:pStyle w:val="TAL"/>
              <w:rPr>
                <w:rFonts w:cs="Arial"/>
                <w:szCs w:val="18"/>
              </w:rPr>
            </w:pPr>
            <w:r w:rsidRPr="000B71E3">
              <w:rPr>
                <w:rFonts w:cs="Arial"/>
                <w:szCs w:val="18"/>
              </w:rPr>
              <w:t>Subscribed static IP address(</w:t>
            </w:r>
            <w:proofErr w:type="spellStart"/>
            <w:r w:rsidRPr="000B71E3">
              <w:rPr>
                <w:rFonts w:cs="Arial"/>
                <w:szCs w:val="18"/>
              </w:rPr>
              <w:t>es</w:t>
            </w:r>
            <w:proofErr w:type="spellEnd"/>
            <w:r w:rsidRPr="000B71E3">
              <w:rPr>
                <w:rFonts w:cs="Arial"/>
                <w:szCs w:val="18"/>
              </w:rPr>
              <w:t>) of the IPv4 and/or IPv6 type</w:t>
            </w:r>
          </w:p>
        </w:tc>
      </w:tr>
      <w:tr w:rsidR="00CA4E6E" w:rsidRPr="000B71E3" w14:paraId="44B28C41"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364B4BCD" w14:textId="77777777" w:rsidR="00CA4E6E" w:rsidRPr="000B71E3" w:rsidRDefault="00CA4E6E" w:rsidP="00B81E09">
            <w:pPr>
              <w:pStyle w:val="TAL"/>
            </w:pPr>
            <w:proofErr w:type="spellStart"/>
            <w:r w:rsidRPr="000B71E3">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01A7C421" w14:textId="77777777" w:rsidR="00CA4E6E" w:rsidRPr="000B71E3" w:rsidRDefault="00CA4E6E" w:rsidP="00B81E09">
            <w:pPr>
              <w:pStyle w:val="TAL"/>
            </w:pPr>
            <w:proofErr w:type="spellStart"/>
            <w:r w:rsidRPr="000B71E3">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1C1BD280" w14:textId="77777777" w:rsidR="00CA4E6E" w:rsidRPr="000B71E3" w:rsidRDefault="00CA4E6E" w:rsidP="00B81E09">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726727EE"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7A73B9F9" w14:textId="77777777" w:rsidR="00CA4E6E" w:rsidRPr="000B71E3" w:rsidRDefault="00CA4E6E" w:rsidP="00B81E09">
            <w:pPr>
              <w:pStyle w:val="TAL"/>
              <w:rPr>
                <w:rFonts w:cs="Arial"/>
                <w:szCs w:val="18"/>
              </w:rPr>
            </w:pPr>
            <w:r w:rsidRPr="000B71E3">
              <w:rPr>
                <w:rFonts w:cs="Arial"/>
                <w:szCs w:val="18"/>
              </w:rPr>
              <w:t>When present, this IE shall indicate the security policy for integrity protection and encryption for the user plane.</w:t>
            </w:r>
          </w:p>
        </w:tc>
      </w:tr>
      <w:tr w:rsidR="00CA4E6E" w:rsidRPr="000B71E3" w14:paraId="29E1C5EE"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10BB6AC4" w14:textId="77777777" w:rsidR="00CA4E6E" w:rsidRPr="004117F5" w:rsidRDefault="00CA4E6E" w:rsidP="00B81E09">
            <w:pPr>
              <w:pStyle w:val="TAL"/>
            </w:pPr>
            <w:proofErr w:type="spellStart"/>
            <w:r w:rsidRPr="004117F5">
              <w:rPr>
                <w:rFonts w:hint="eastAsia"/>
              </w:rPr>
              <w:t>pduS</w:t>
            </w:r>
            <w:r>
              <w:t>ession</w:t>
            </w:r>
            <w:r w:rsidRPr="004117F5">
              <w:rPr>
                <w:rFonts w:hint="eastAsia"/>
              </w:rPr>
              <w:t>Continuity</w:t>
            </w:r>
            <w:r>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00FB89D2" w14:textId="77777777" w:rsidR="00CA4E6E" w:rsidRPr="004117F5" w:rsidRDefault="00CA4E6E" w:rsidP="00B81E09">
            <w:pPr>
              <w:pStyle w:val="TAL"/>
            </w:pPr>
            <w:proofErr w:type="spellStart"/>
            <w:r w:rsidRPr="004117F5">
              <w:rPr>
                <w:rFonts w:hint="eastAsia"/>
              </w:rPr>
              <w:t>PduS</w:t>
            </w:r>
            <w:r>
              <w:t>ession</w:t>
            </w:r>
            <w:r w:rsidRPr="004117F5">
              <w:rPr>
                <w:rFonts w:hint="eastAsia"/>
              </w:rPr>
              <w:t>Continuity</w:t>
            </w:r>
            <w:r>
              <w:t>Ind</w:t>
            </w:r>
            <w:proofErr w:type="spellEnd"/>
          </w:p>
        </w:tc>
        <w:tc>
          <w:tcPr>
            <w:tcW w:w="567" w:type="dxa"/>
            <w:tcBorders>
              <w:top w:val="single" w:sz="4" w:space="0" w:color="auto"/>
              <w:left w:val="single" w:sz="4" w:space="0" w:color="auto"/>
              <w:bottom w:val="single" w:sz="4" w:space="0" w:color="auto"/>
              <w:right w:val="single" w:sz="4" w:space="0" w:color="auto"/>
            </w:tcBorders>
          </w:tcPr>
          <w:p w14:paraId="4CE2DBA2" w14:textId="77777777" w:rsidR="00CA4E6E" w:rsidRPr="00E75A5B" w:rsidRDefault="00CA4E6E" w:rsidP="00B81E09">
            <w:pPr>
              <w:pStyle w:val="TAC"/>
            </w:pPr>
            <w:r w:rsidRPr="004117F5">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10C559" w14:textId="77777777" w:rsidR="00CA4E6E" w:rsidRPr="004117F5" w:rsidRDefault="00CA4E6E" w:rsidP="00B81E09">
            <w:pPr>
              <w:pStyle w:val="TAL"/>
            </w:pPr>
            <w:r w:rsidRPr="004117F5">
              <w:t>0..1</w:t>
            </w:r>
          </w:p>
        </w:tc>
        <w:tc>
          <w:tcPr>
            <w:tcW w:w="3934" w:type="dxa"/>
            <w:tcBorders>
              <w:top w:val="single" w:sz="4" w:space="0" w:color="auto"/>
              <w:left w:val="single" w:sz="4" w:space="0" w:color="auto"/>
              <w:bottom w:val="single" w:sz="4" w:space="0" w:color="auto"/>
              <w:right w:val="single" w:sz="4" w:space="0" w:color="auto"/>
            </w:tcBorders>
          </w:tcPr>
          <w:p w14:paraId="3C6FB110" w14:textId="77777777" w:rsidR="00CA4E6E" w:rsidRPr="00211379" w:rsidRDefault="00CA4E6E" w:rsidP="00B81E09">
            <w:pPr>
              <w:pStyle w:val="TAL"/>
              <w:rPr>
                <w:rFonts w:cs="Arial"/>
                <w:szCs w:val="18"/>
              </w:rPr>
            </w:pPr>
            <w:r w:rsidRPr="004117F5">
              <w:rPr>
                <w:rFonts w:cs="Arial"/>
                <w:szCs w:val="18"/>
              </w:rPr>
              <w:t>When present,</w:t>
            </w:r>
            <w:r w:rsidRPr="004117F5">
              <w:rPr>
                <w:rFonts w:cs="Arial" w:hint="eastAsia"/>
                <w:szCs w:val="18"/>
              </w:rPr>
              <w:t xml:space="preserve"> this IE shall indicate how to handle</w:t>
            </w:r>
            <w:r w:rsidRPr="00211379">
              <w:rPr>
                <w:rFonts w:cs="Arial"/>
                <w:szCs w:val="18"/>
              </w:rPr>
              <w:t xml:space="preserve"> a PDU Session when UE the moves to or from NB-IoT.</w:t>
            </w:r>
          </w:p>
          <w:p w14:paraId="23E88277" w14:textId="77777777" w:rsidR="00CA4E6E" w:rsidRPr="00211379" w:rsidRDefault="00CA4E6E" w:rsidP="00B81E09">
            <w:pPr>
              <w:pStyle w:val="TAL"/>
              <w:rPr>
                <w:rFonts w:cs="Arial"/>
                <w:szCs w:val="18"/>
              </w:rPr>
            </w:pPr>
            <w:r w:rsidRPr="000B71E3">
              <w:rPr>
                <w:rFonts w:cs="Arial"/>
                <w:szCs w:val="18"/>
              </w:rPr>
              <w:t xml:space="preserve">If this attribute is absent it means </w:t>
            </w:r>
            <w:r>
              <w:rPr>
                <w:rFonts w:cs="Arial"/>
                <w:szCs w:val="18"/>
              </w:rPr>
              <w:t>that Local policy shall be used.</w:t>
            </w:r>
          </w:p>
        </w:tc>
      </w:tr>
      <w:tr w:rsidR="00CA4E6E" w:rsidRPr="000B71E3" w14:paraId="68B487B3"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557305DD" w14:textId="77777777" w:rsidR="00CA4E6E" w:rsidRPr="000B71E3" w:rsidRDefault="00CA4E6E" w:rsidP="00B81E09">
            <w:pPr>
              <w:pStyle w:val="TAL"/>
            </w:pPr>
            <w:proofErr w:type="spellStart"/>
            <w:r>
              <w:t>invokeNefSelection</w:t>
            </w:r>
            <w:proofErr w:type="spellEnd"/>
          </w:p>
        </w:tc>
        <w:tc>
          <w:tcPr>
            <w:tcW w:w="1842" w:type="dxa"/>
            <w:tcBorders>
              <w:top w:val="single" w:sz="4" w:space="0" w:color="auto"/>
              <w:left w:val="single" w:sz="4" w:space="0" w:color="auto"/>
              <w:bottom w:val="single" w:sz="4" w:space="0" w:color="auto"/>
              <w:right w:val="single" w:sz="4" w:space="0" w:color="auto"/>
            </w:tcBorders>
          </w:tcPr>
          <w:p w14:paraId="38B4D749" w14:textId="77777777" w:rsidR="00CA4E6E" w:rsidRPr="000B71E3" w:rsidRDefault="00CA4E6E" w:rsidP="00B81E09">
            <w:pPr>
              <w:pStyle w:val="TAL"/>
            </w:pPr>
            <w:proofErr w:type="spellStart"/>
            <w:r>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CB3E9DC" w14:textId="77777777" w:rsidR="00CA4E6E" w:rsidRPr="000B71E3" w:rsidRDefault="00CA4E6E" w:rsidP="00B81E0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1F4455"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638D5F8C" w14:textId="77777777" w:rsidR="00CA4E6E" w:rsidRDefault="00CA4E6E" w:rsidP="00B81E09">
            <w:pPr>
              <w:pStyle w:val="TAL"/>
              <w:rPr>
                <w:rFonts w:cs="Arial"/>
                <w:szCs w:val="18"/>
              </w:rPr>
            </w:pPr>
            <w:r>
              <w:rPr>
                <w:rFonts w:cs="Arial"/>
                <w:szCs w:val="18"/>
              </w:rPr>
              <w:t>When present, this IE shall indicate whether to invoke NEF selection for NIDD session:</w:t>
            </w:r>
          </w:p>
          <w:p w14:paraId="419762A3" w14:textId="77777777" w:rsidR="00CA4E6E" w:rsidRDefault="00CA4E6E" w:rsidP="00B81E09">
            <w:pPr>
              <w:pStyle w:val="TAL"/>
              <w:rPr>
                <w:rFonts w:cs="Arial"/>
                <w:szCs w:val="18"/>
              </w:rPr>
            </w:pPr>
            <w:r>
              <w:rPr>
                <w:rFonts w:cs="Arial"/>
                <w:szCs w:val="18"/>
              </w:rPr>
              <w:t>true: to invoke the NEF selection</w:t>
            </w:r>
            <w:r>
              <w:rPr>
                <w:rFonts w:cs="Arial" w:hint="eastAsia"/>
                <w:szCs w:val="18"/>
              </w:rPr>
              <w:t>;</w:t>
            </w:r>
          </w:p>
          <w:p w14:paraId="67AFECD1" w14:textId="77777777" w:rsidR="00CA4E6E" w:rsidRPr="00A224CC" w:rsidRDefault="00CA4E6E" w:rsidP="00B81E09">
            <w:pPr>
              <w:pStyle w:val="TAL"/>
              <w:rPr>
                <w:rFonts w:cs="Arial"/>
                <w:szCs w:val="18"/>
              </w:rPr>
            </w:pPr>
            <w:r>
              <w:rPr>
                <w:rFonts w:cs="Arial"/>
                <w:szCs w:val="18"/>
              </w:rPr>
              <w:t>false or absent: not to invoke the NEF selection;</w:t>
            </w:r>
          </w:p>
          <w:p w14:paraId="631CF374" w14:textId="77777777" w:rsidR="00CA4E6E" w:rsidRPr="000B71E3" w:rsidRDefault="00CA4E6E" w:rsidP="00B81E09">
            <w:pPr>
              <w:pStyle w:val="TAL"/>
              <w:rPr>
                <w:rFonts w:cs="Arial"/>
                <w:szCs w:val="18"/>
              </w:rPr>
            </w:pPr>
            <w:r w:rsidRPr="000B71E3">
              <w:rPr>
                <w:rFonts w:cs="Arial"/>
                <w:szCs w:val="18"/>
              </w:rPr>
              <w:t>If this attribute is absent it means</w:t>
            </w:r>
            <w:r>
              <w:rPr>
                <w:rFonts w:cs="Arial" w:hint="eastAsia"/>
                <w:szCs w:val="18"/>
              </w:rPr>
              <w:t xml:space="preserve"> </w:t>
            </w:r>
            <w:r>
              <w:rPr>
                <w:rFonts w:cs="Arial"/>
                <w:szCs w:val="18"/>
              </w:rPr>
              <w:t>not to invoke the NEF selection</w:t>
            </w:r>
            <w:r w:rsidRPr="00A224CC">
              <w:rPr>
                <w:rFonts w:cs="Arial"/>
                <w:szCs w:val="18"/>
              </w:rPr>
              <w:t>.</w:t>
            </w:r>
          </w:p>
        </w:tc>
      </w:tr>
      <w:tr w:rsidR="00CA4E6E" w:rsidRPr="000B71E3" w14:paraId="6A67CC3A"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70C6C0B5" w14:textId="77777777" w:rsidR="00CA4E6E" w:rsidRDefault="00CA4E6E" w:rsidP="00B81E09">
            <w:pPr>
              <w:pStyle w:val="TAL"/>
            </w:pPr>
            <w:proofErr w:type="spellStart"/>
            <w:r w:rsidRPr="007E0751">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13DBC210" w14:textId="77777777" w:rsidR="00CA4E6E" w:rsidRDefault="00CA4E6E" w:rsidP="00B81E09">
            <w:pPr>
              <w:pStyle w:val="TAL"/>
            </w:pPr>
            <w:proofErr w:type="spellStart"/>
            <w:r w:rsidRPr="001E03D8">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0B09F46" w14:textId="77777777" w:rsidR="00CA4E6E" w:rsidRDefault="00CA4E6E" w:rsidP="00B81E0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2DB3ADD"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6F6E02A1" w14:textId="77777777" w:rsidR="00CA4E6E" w:rsidRPr="00A224CC" w:rsidRDefault="00CA4E6E" w:rsidP="00B81E09">
            <w:pPr>
              <w:pStyle w:val="TAL"/>
              <w:rPr>
                <w:rFonts w:cs="Arial"/>
                <w:szCs w:val="18"/>
              </w:rPr>
            </w:pPr>
            <w:r w:rsidRPr="00A224CC">
              <w:rPr>
                <w:rFonts w:cs="Arial"/>
                <w:szCs w:val="18"/>
              </w:rPr>
              <w:t>Indicates the identity of the NEF which is to be selected for this DNN. It is required if "Invoke NEF Selection" indicator is set.</w:t>
            </w:r>
          </w:p>
        </w:tc>
      </w:tr>
      <w:tr w:rsidR="00CA4E6E" w:rsidRPr="000B71E3" w14:paraId="31C9DF14"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2B12C315" w14:textId="77777777" w:rsidR="00CA4E6E" w:rsidRDefault="00CA4E6E" w:rsidP="00B81E09">
            <w:pPr>
              <w:pStyle w:val="TAL"/>
            </w:pPr>
            <w:proofErr w:type="spellStart"/>
            <w:r>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09D2D9B2" w14:textId="77777777" w:rsidR="00CA4E6E" w:rsidRDefault="00CA4E6E" w:rsidP="00B81E09">
            <w:pPr>
              <w:pStyle w:val="TAL"/>
            </w:pPr>
            <w:proofErr w:type="spellStart"/>
            <w:r>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8F625B4" w14:textId="77777777" w:rsidR="00CA4E6E" w:rsidRDefault="00CA4E6E" w:rsidP="00B81E0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115265" w14:textId="77777777" w:rsidR="00CA4E6E" w:rsidRPr="000B71E3" w:rsidRDefault="00CA4E6E" w:rsidP="00B81E09">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14:paraId="3192A4AA" w14:textId="77777777" w:rsidR="00CA4E6E" w:rsidRPr="00A224CC" w:rsidRDefault="00CA4E6E" w:rsidP="00B81E09">
            <w:pPr>
              <w:pStyle w:val="TAL"/>
              <w:rPr>
                <w:rFonts w:cs="Arial"/>
                <w:szCs w:val="18"/>
              </w:rPr>
            </w:pPr>
            <w:r>
              <w:rPr>
                <w:rFonts w:cs="Arial"/>
                <w:szCs w:val="18"/>
              </w:rPr>
              <w:t>When present, this IE shall indicate</w:t>
            </w:r>
            <w:r w:rsidRPr="00A224CC">
              <w:rPr>
                <w:rFonts w:cs="Arial"/>
                <w:szCs w:val="18"/>
              </w:rPr>
              <w:t xml:space="preserve"> information used for SMF-NEF Connection.</w:t>
            </w:r>
          </w:p>
          <w:p w14:paraId="61C3DB88" w14:textId="77777777" w:rsidR="00CA4E6E" w:rsidRPr="00A224CC" w:rsidRDefault="00CA4E6E" w:rsidP="00B81E09">
            <w:pPr>
              <w:pStyle w:val="TAL"/>
              <w:rPr>
                <w:rFonts w:cs="Arial"/>
                <w:szCs w:val="18"/>
              </w:rPr>
            </w:pPr>
            <w:r w:rsidRPr="00A224CC">
              <w:rPr>
                <w:rFonts w:cs="Arial"/>
                <w:szCs w:val="18"/>
              </w:rPr>
              <w:t>T</w:t>
            </w:r>
            <w:r w:rsidRPr="00A224CC">
              <w:rPr>
                <w:rFonts w:cs="Arial" w:hint="eastAsia"/>
                <w:szCs w:val="18"/>
              </w:rPr>
              <w:t xml:space="preserve">his attribute </w:t>
            </w:r>
            <w:r w:rsidRPr="00A224CC">
              <w:rPr>
                <w:rFonts w:cs="Arial"/>
                <w:szCs w:val="18"/>
              </w:rPr>
              <w:t>may be</w:t>
            </w:r>
            <w:r w:rsidRPr="00A224CC">
              <w:rPr>
                <w:rFonts w:cs="Arial" w:hint="eastAsia"/>
                <w:szCs w:val="18"/>
              </w:rPr>
              <w:t xml:space="preserve"> present</w:t>
            </w:r>
            <w:r w:rsidRPr="00A224CC">
              <w:rPr>
                <w:rFonts w:cs="Arial"/>
                <w:szCs w:val="18"/>
              </w:rPr>
              <w:t xml:space="preserve"> if "Invoke NEF Selection" indicator is set.</w:t>
            </w:r>
          </w:p>
        </w:tc>
      </w:tr>
      <w:tr w:rsidR="00CA4E6E" w:rsidRPr="000B71E3" w14:paraId="6E6CFE32" w14:textId="77777777" w:rsidTr="00B81E09">
        <w:trPr>
          <w:jc w:val="center"/>
        </w:trPr>
        <w:tc>
          <w:tcPr>
            <w:tcW w:w="2090" w:type="dxa"/>
            <w:tcBorders>
              <w:top w:val="single" w:sz="4" w:space="0" w:color="auto"/>
              <w:left w:val="single" w:sz="4" w:space="0" w:color="auto"/>
              <w:bottom w:val="single" w:sz="4" w:space="0" w:color="auto"/>
              <w:right w:val="single" w:sz="4" w:space="0" w:color="auto"/>
            </w:tcBorders>
          </w:tcPr>
          <w:p w14:paraId="287FC09C" w14:textId="77777777" w:rsidR="00CA4E6E" w:rsidRDefault="00CA4E6E" w:rsidP="00B81E09">
            <w:pPr>
              <w:pStyle w:val="TAL"/>
            </w:pPr>
            <w:proofErr w:type="spellStart"/>
            <w: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480CD8F1" w14:textId="77777777" w:rsidR="00CA4E6E" w:rsidRDefault="00CA4E6E" w:rsidP="00B81E09">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FEB7F33" w14:textId="77777777" w:rsidR="00CA4E6E" w:rsidRDefault="00CA4E6E" w:rsidP="00B81E0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7BA5B6" w14:textId="77777777" w:rsidR="00CA4E6E" w:rsidRPr="000B71E3" w:rsidRDefault="00CA4E6E" w:rsidP="00B81E09">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3A911D52" w14:textId="77777777" w:rsidR="00CA4E6E" w:rsidRPr="000B71E3" w:rsidRDefault="00CA4E6E" w:rsidP="00B81E09">
            <w:pPr>
              <w:pStyle w:val="TAL"/>
              <w:rPr>
                <w:rFonts w:cs="Arial"/>
                <w:szCs w:val="18"/>
              </w:rPr>
            </w:pPr>
            <w:r w:rsidRPr="000B71E3">
              <w:rPr>
                <w:rFonts w:cs="Arial"/>
                <w:szCs w:val="18"/>
              </w:rPr>
              <w:t xml:space="preserve">Indicates whether </w:t>
            </w:r>
            <w:r w:rsidRPr="0056080D">
              <w:rPr>
                <w:rFonts w:cs="Arial"/>
                <w:szCs w:val="18"/>
              </w:rPr>
              <w:t>redundant PDU Sessions</w:t>
            </w:r>
            <w:r w:rsidRPr="000B71E3">
              <w:rPr>
                <w:rFonts w:cs="Arial"/>
                <w:szCs w:val="18"/>
              </w:rPr>
              <w:t xml:space="preserve"> </w:t>
            </w:r>
            <w:r>
              <w:rPr>
                <w:rFonts w:cs="Arial"/>
                <w:szCs w:val="18"/>
              </w:rPr>
              <w:t>are allowed</w:t>
            </w:r>
            <w:r w:rsidRPr="000B71E3">
              <w:rPr>
                <w:rFonts w:cs="Arial"/>
                <w:szCs w:val="18"/>
              </w:rPr>
              <w:t>:</w:t>
            </w:r>
          </w:p>
          <w:p w14:paraId="6C1EA356" w14:textId="77777777" w:rsidR="00CA4E6E" w:rsidRDefault="00CA4E6E" w:rsidP="00B81E09">
            <w:pPr>
              <w:pStyle w:val="TAL"/>
              <w:rPr>
                <w:rFonts w:cs="Arial"/>
                <w:szCs w:val="18"/>
              </w:rPr>
            </w:pPr>
            <w:r w:rsidRPr="000B71E3">
              <w:rPr>
                <w:rFonts w:cs="Arial"/>
                <w:szCs w:val="18"/>
              </w:rPr>
              <w:t xml:space="preserve">true: </w:t>
            </w:r>
            <w:r>
              <w:rPr>
                <w:rFonts w:cs="Arial"/>
                <w:szCs w:val="18"/>
              </w:rPr>
              <w:t>Allowed</w:t>
            </w:r>
            <w:r w:rsidRPr="000B71E3">
              <w:rPr>
                <w:rFonts w:cs="Arial"/>
                <w:szCs w:val="18"/>
              </w:rPr>
              <w:t>;</w:t>
            </w:r>
            <w:r w:rsidRPr="000B71E3">
              <w:rPr>
                <w:rFonts w:cs="Arial"/>
                <w:szCs w:val="18"/>
              </w:rPr>
              <w:br/>
              <w:t xml:space="preserve">false: Not </w:t>
            </w:r>
            <w:r>
              <w:rPr>
                <w:rFonts w:cs="Arial"/>
                <w:szCs w:val="18"/>
              </w:rPr>
              <w:t>allowed</w:t>
            </w:r>
            <w:r w:rsidRPr="000B71E3">
              <w:rPr>
                <w:rFonts w:cs="Arial"/>
                <w:szCs w:val="18"/>
              </w:rPr>
              <w:t>;</w:t>
            </w:r>
            <w:r w:rsidRPr="000B71E3">
              <w:rPr>
                <w:rFonts w:cs="Arial"/>
                <w:szCs w:val="18"/>
              </w:rPr>
              <w:br/>
              <w:t xml:space="preserve">If this attribute is absent it means not </w:t>
            </w:r>
            <w:r>
              <w:rPr>
                <w:rFonts w:cs="Arial"/>
                <w:szCs w:val="18"/>
              </w:rPr>
              <w:t>allowed</w:t>
            </w:r>
            <w:r w:rsidRPr="000B71E3">
              <w:rPr>
                <w:rFonts w:cs="Arial"/>
                <w:szCs w:val="18"/>
              </w:rPr>
              <w:t>.</w:t>
            </w:r>
          </w:p>
        </w:tc>
      </w:tr>
      <w:tr w:rsidR="00690E3F" w:rsidRPr="000B71E3" w14:paraId="3BCA79B5" w14:textId="77777777" w:rsidTr="00B81E09">
        <w:trPr>
          <w:jc w:val="center"/>
          <w:ins w:id="105" w:author="liuqingfen-revplanery1" w:date="2019-09-23T18:37:00Z"/>
        </w:trPr>
        <w:tc>
          <w:tcPr>
            <w:tcW w:w="2090" w:type="dxa"/>
            <w:tcBorders>
              <w:top w:val="single" w:sz="4" w:space="0" w:color="auto"/>
              <w:left w:val="single" w:sz="4" w:space="0" w:color="auto"/>
              <w:bottom w:val="single" w:sz="4" w:space="0" w:color="auto"/>
              <w:right w:val="single" w:sz="4" w:space="0" w:color="auto"/>
            </w:tcBorders>
          </w:tcPr>
          <w:p w14:paraId="050FA055" w14:textId="1C306DEA" w:rsidR="00690E3F" w:rsidRDefault="00DC2AF7" w:rsidP="00690E3F">
            <w:pPr>
              <w:pStyle w:val="TAL"/>
              <w:rPr>
                <w:ins w:id="106" w:author="liuqingfen-revplanery1" w:date="2019-09-23T18:37:00Z"/>
              </w:rPr>
            </w:pPr>
            <w:proofErr w:type="spellStart"/>
            <w:ins w:id="107" w:author="liuqingfen-revplanery1" w:date="2019-09-24T21:30:00Z">
              <w:r>
                <w:rPr>
                  <w:rFonts w:hint="eastAsia"/>
                  <w:lang w:eastAsia="zh-CN"/>
                </w:rPr>
                <w:t>networkConfigData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386A1F7" w14:textId="2B4D0C07" w:rsidR="00690E3F" w:rsidRDefault="00690E3F" w:rsidP="00E11F73">
            <w:pPr>
              <w:pStyle w:val="TAL"/>
              <w:rPr>
                <w:ins w:id="108" w:author="liuqingfen-revplanery1" w:date="2019-09-23T18:37:00Z"/>
              </w:rPr>
            </w:pPr>
            <w:proofErr w:type="spellStart"/>
            <w:ins w:id="109" w:author="liuqingfen-revplanery1" w:date="2019-09-24T21:30:00Z">
              <w:r>
                <w:rPr>
                  <w:rFonts w:hint="eastAsia"/>
                  <w:lang w:eastAsia="zh-CN"/>
                </w:rPr>
                <w:t>Ne</w:t>
              </w:r>
              <w:r w:rsidR="00DC2AF7">
                <w:rPr>
                  <w:rFonts w:hint="eastAsia"/>
                  <w:lang w:eastAsia="zh-CN"/>
                </w:rPr>
                <w:t>tworkConfig</w:t>
              </w:r>
            </w:ins>
            <w:ins w:id="110" w:author="liuqingfen-revplanery1" w:date="2019-09-24T21:31:00Z">
              <w:r w:rsidR="00080F34">
                <w:rPr>
                  <w:lang w:eastAsia="zh-CN"/>
                </w:rPr>
                <w:t>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1F004657" w14:textId="0C88543A" w:rsidR="00690E3F" w:rsidRDefault="00690E3F" w:rsidP="00690E3F">
            <w:pPr>
              <w:pStyle w:val="TAC"/>
              <w:rPr>
                <w:ins w:id="111" w:author="liuqingfen-revplanery1" w:date="2019-09-23T18:37:00Z"/>
              </w:rPr>
            </w:pPr>
            <w:ins w:id="112" w:author="liuqingfen-revplanery1" w:date="2019-09-23T18: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9747A0" w14:textId="6513E938" w:rsidR="00690E3F" w:rsidRDefault="00690E3F" w:rsidP="00690E3F">
            <w:pPr>
              <w:pStyle w:val="TAL"/>
              <w:rPr>
                <w:ins w:id="113" w:author="liuqingfen-revplanery1" w:date="2019-09-23T18:37:00Z"/>
              </w:rPr>
            </w:pPr>
            <w:ins w:id="114" w:author="liuqingfen-revplanery1" w:date="2019-09-23T18:37:00Z">
              <w:r>
                <w:t>0..1</w:t>
              </w:r>
            </w:ins>
          </w:p>
        </w:tc>
        <w:tc>
          <w:tcPr>
            <w:tcW w:w="3934" w:type="dxa"/>
            <w:tcBorders>
              <w:top w:val="single" w:sz="4" w:space="0" w:color="auto"/>
              <w:left w:val="single" w:sz="4" w:space="0" w:color="auto"/>
              <w:bottom w:val="single" w:sz="4" w:space="0" w:color="auto"/>
              <w:right w:val="single" w:sz="4" w:space="0" w:color="auto"/>
            </w:tcBorders>
          </w:tcPr>
          <w:p w14:paraId="20BEF021" w14:textId="34804DDE" w:rsidR="00690E3F" w:rsidRDefault="00690E3F" w:rsidP="00690E3F">
            <w:pPr>
              <w:pStyle w:val="TAL"/>
              <w:rPr>
                <w:ins w:id="115" w:author="liuqingfen-revplanery1" w:date="2019-09-24T21:30:00Z"/>
                <w:rFonts w:cs="Arial"/>
                <w:szCs w:val="18"/>
                <w:lang w:eastAsia="zh-CN"/>
              </w:rPr>
            </w:pPr>
            <w:ins w:id="116" w:author="liuqingfen-revplanery1" w:date="2019-09-24T21:30:00Z">
              <w:r>
                <w:rPr>
                  <w:rFonts w:cs="Arial" w:hint="eastAsia"/>
                  <w:szCs w:val="18"/>
                  <w:lang w:eastAsia="zh-CN"/>
                </w:rPr>
                <w:t xml:space="preserve">Indicates </w:t>
              </w:r>
              <w:r>
                <w:rPr>
                  <w:lang w:eastAsia="zh-CN"/>
                </w:rPr>
                <w:t>Network Configuration parameters</w:t>
              </w:r>
              <w:r>
                <w:rPr>
                  <w:rFonts w:cs="Arial"/>
                  <w:szCs w:val="18"/>
                  <w:lang w:eastAsia="zh-CN"/>
                </w:rPr>
                <w:t xml:space="preserve"> associated with SMF(see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t>a</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0EA3C508" w14:textId="580EED11" w:rsidR="00690E3F" w:rsidRPr="000B71E3" w:rsidRDefault="00690E3F" w:rsidP="00690E3F">
            <w:pPr>
              <w:pStyle w:val="TAL"/>
              <w:rPr>
                <w:ins w:id="117" w:author="liuqingfen-revplanery1" w:date="2019-09-23T18:37:00Z"/>
                <w:rFonts w:cs="Arial"/>
                <w:szCs w:val="18"/>
              </w:rPr>
            </w:pPr>
            <w:ins w:id="118" w:author="liuqingfen-revplanery1" w:date="2019-09-24T21:30:00Z">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ins>
          </w:p>
        </w:tc>
      </w:tr>
    </w:tbl>
    <w:p w14:paraId="22575FF7" w14:textId="77777777" w:rsidR="007F43CC" w:rsidRPr="00CA4E6E" w:rsidRDefault="007F43CC"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27BCC3F" w:rsidR="00DA2179" w:rsidRPr="000B71E3" w:rsidRDefault="00DA2179" w:rsidP="00DA2179">
      <w:pPr>
        <w:pStyle w:val="5"/>
        <w:rPr>
          <w:ins w:id="119" w:author="liuqingfen-revplanery1" w:date="2019-09-23T18:58:00Z"/>
        </w:rPr>
      </w:pPr>
      <w:bookmarkStart w:id="120" w:name="_Toc11338584"/>
      <w:ins w:id="121" w:author="liuqingfen-revplanery1" w:date="2019-09-23T18:58:00Z">
        <w:r w:rsidRPr="000B71E3">
          <w:lastRenderedPageBreak/>
          <w:t>6.1.6.2.</w:t>
        </w:r>
        <w:r>
          <w:t>x</w:t>
        </w:r>
      </w:ins>
      <w:ins w:id="122" w:author="liuqingfen-revplanery1" w:date="2019-09-24T21:42:00Z">
        <w:r w:rsidR="00B81E09">
          <w:t>1</w:t>
        </w:r>
      </w:ins>
      <w:ins w:id="123" w:author="liuqingfen-revplanery1" w:date="2019-09-23T18:58:00Z">
        <w:r w:rsidRPr="000B71E3">
          <w:tab/>
          <w:t xml:space="preserve">Type: </w:t>
        </w:r>
      </w:ins>
      <w:bookmarkEnd w:id="120"/>
      <w:proofErr w:type="spellStart"/>
      <w:ins w:id="124" w:author="liuqingfen-revplanery1" w:date="2019-09-24T21:31:00Z">
        <w:r w:rsidR="00080F34">
          <w:rPr>
            <w:rFonts w:hint="eastAsia"/>
            <w:lang w:eastAsia="zh-CN"/>
          </w:rPr>
          <w:t>Ne</w:t>
        </w:r>
        <w:r w:rsidR="00DC2AF7">
          <w:rPr>
            <w:rFonts w:hint="eastAsia"/>
            <w:lang w:eastAsia="zh-CN"/>
          </w:rPr>
          <w:t>tworkConfig</w:t>
        </w:r>
        <w:r w:rsidR="00080F34">
          <w:rPr>
            <w:lang w:eastAsia="zh-CN"/>
          </w:rPr>
          <w:t>Data</w:t>
        </w:r>
      </w:ins>
      <w:proofErr w:type="spellEnd"/>
    </w:p>
    <w:p w14:paraId="65A00C72" w14:textId="125777E3" w:rsidR="00DA2179" w:rsidRPr="000B71E3" w:rsidRDefault="00DA2179" w:rsidP="00DA2179">
      <w:pPr>
        <w:pStyle w:val="TH"/>
        <w:rPr>
          <w:ins w:id="125" w:author="liuqingfen-revplanery1" w:date="2019-09-23T18:58:00Z"/>
        </w:rPr>
      </w:pPr>
      <w:ins w:id="126" w:author="liuqingfen-revplanery1" w:date="2019-09-23T18:58:00Z">
        <w:r w:rsidRPr="000B71E3">
          <w:rPr>
            <w:noProof/>
          </w:rPr>
          <w:t>Table </w:t>
        </w:r>
        <w:r w:rsidRPr="000B71E3">
          <w:t>6.1.6.2.</w:t>
        </w:r>
        <w:r>
          <w:t>x</w:t>
        </w:r>
      </w:ins>
      <w:ins w:id="127" w:author="liuqingfen-revplanery1" w:date="2019-09-24T21:42:00Z">
        <w:r w:rsidR="00B81E09">
          <w:t>1</w:t>
        </w:r>
      </w:ins>
      <w:ins w:id="128" w:author="liuqingfen-revplanery1" w:date="2019-09-23T18:58:00Z">
        <w:r w:rsidRPr="000B71E3">
          <w:t xml:space="preserve">-1: </w:t>
        </w:r>
        <w:r w:rsidRPr="000B71E3">
          <w:rPr>
            <w:noProof/>
          </w:rPr>
          <w:t xml:space="preserve">Definition of type </w:t>
        </w:r>
      </w:ins>
      <w:proofErr w:type="spellStart"/>
      <w:ins w:id="129" w:author="liuqingfen-revplanery1" w:date="2019-09-24T21:31:00Z">
        <w:r w:rsidR="00080F34">
          <w:rPr>
            <w:rFonts w:hint="eastAsia"/>
            <w:lang w:eastAsia="zh-CN"/>
          </w:rPr>
          <w:t>Ne</w:t>
        </w:r>
        <w:r w:rsidR="00DC2AF7">
          <w:rPr>
            <w:rFonts w:hint="eastAsia"/>
            <w:lang w:eastAsia="zh-CN"/>
          </w:rPr>
          <w:t>tworkConfig</w:t>
        </w:r>
        <w:r w:rsidR="00080F34">
          <w:rPr>
            <w:lang w:eastAsia="zh-CN"/>
          </w:rPr>
          <w:t>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B81E09">
        <w:trPr>
          <w:jc w:val="center"/>
          <w:ins w:id="130"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B81E09">
            <w:pPr>
              <w:pStyle w:val="TAH"/>
              <w:rPr>
                <w:ins w:id="131" w:author="liuqingfen-revplanery1" w:date="2019-09-23T18:58:00Z"/>
              </w:rPr>
            </w:pPr>
            <w:ins w:id="132"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B81E09">
            <w:pPr>
              <w:pStyle w:val="TAH"/>
              <w:rPr>
                <w:ins w:id="133" w:author="liuqingfen-revplanery1" w:date="2019-09-23T18:58:00Z"/>
              </w:rPr>
            </w:pPr>
            <w:ins w:id="134"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B81E09">
            <w:pPr>
              <w:pStyle w:val="TAH"/>
              <w:rPr>
                <w:ins w:id="135" w:author="liuqingfen-revplanery1" w:date="2019-09-23T18:58:00Z"/>
              </w:rPr>
            </w:pPr>
            <w:ins w:id="136"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B81E09">
            <w:pPr>
              <w:pStyle w:val="TAH"/>
              <w:jc w:val="left"/>
              <w:rPr>
                <w:ins w:id="137" w:author="liuqingfen-revplanery1" w:date="2019-09-23T18:58:00Z"/>
              </w:rPr>
            </w:pPr>
            <w:ins w:id="138"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B81E09">
            <w:pPr>
              <w:pStyle w:val="TAH"/>
              <w:rPr>
                <w:ins w:id="139" w:author="liuqingfen-revplanery1" w:date="2019-09-23T18:58:00Z"/>
                <w:rFonts w:cs="Arial"/>
                <w:szCs w:val="18"/>
              </w:rPr>
            </w:pPr>
            <w:ins w:id="140" w:author="liuqingfen-revplanery1" w:date="2019-09-23T18:58:00Z">
              <w:r w:rsidRPr="000B71E3">
                <w:rPr>
                  <w:rFonts w:cs="Arial"/>
                  <w:szCs w:val="18"/>
                </w:rPr>
                <w:t>Description</w:t>
              </w:r>
            </w:ins>
          </w:p>
        </w:tc>
      </w:tr>
      <w:tr w:rsidR="00EA2720" w:rsidRPr="000B71E3" w14:paraId="3FA91C3F" w14:textId="77777777" w:rsidTr="00B81E09">
        <w:trPr>
          <w:jc w:val="center"/>
          <w:ins w:id="14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6AD32783" w:rsidR="00EA2720" w:rsidRPr="000B71E3" w:rsidRDefault="00EA2720" w:rsidP="00EA2720">
            <w:pPr>
              <w:pStyle w:val="TAL"/>
              <w:rPr>
                <w:ins w:id="142" w:author="liuqingfen-revplanery1" w:date="2019-09-23T18:58:00Z"/>
              </w:rPr>
            </w:pPr>
            <w:proofErr w:type="spellStart"/>
            <w:ins w:id="143" w:author="liuqingfen-revplanery1" w:date="2019-09-24T21:37:00Z">
              <w:r>
                <w:rPr>
                  <w:lang w:eastAsia="zh-CN"/>
                </w:rPr>
                <w:t>m</w:t>
              </w:r>
            </w:ins>
            <w:ins w:id="144" w:author="liuqingfen-revplanery1" w:date="2019-09-24T21:34:00Z">
              <w:r>
                <w:rPr>
                  <w:lang w:eastAsia="zh-CN"/>
                </w:rPr>
                <w:t>aximumResponseTime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248B22" w14:textId="7FAC71D4" w:rsidR="00EA2720" w:rsidRPr="000B71E3" w:rsidRDefault="00EA2720" w:rsidP="00EA2720">
            <w:pPr>
              <w:pStyle w:val="TAL"/>
              <w:rPr>
                <w:ins w:id="145" w:author="liuqingfen-revplanery1" w:date="2019-09-23T18:58:00Z"/>
              </w:rPr>
            </w:pPr>
            <w:proofErr w:type="spellStart"/>
            <w:ins w:id="146" w:author="liuqingfen-revplanery1" w:date="2019-09-24T21:37:00Z">
              <w:r>
                <w:rPr>
                  <w:lang w:eastAsia="zh-CN"/>
                </w:rPr>
                <w:t>MaximumResponseTime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FA42E3" w14:textId="77777777" w:rsidR="00EA2720" w:rsidRPr="000B71E3" w:rsidRDefault="00EA2720" w:rsidP="00EA2720">
            <w:pPr>
              <w:pStyle w:val="TAC"/>
              <w:rPr>
                <w:ins w:id="147" w:author="liuqingfen-revplanery1" w:date="2019-09-23T18:58:00Z"/>
              </w:rPr>
            </w:pPr>
            <w:ins w:id="148"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EA2720" w:rsidRPr="000B71E3" w:rsidRDefault="00EA2720" w:rsidP="00EA2720">
            <w:pPr>
              <w:pStyle w:val="TAL"/>
              <w:rPr>
                <w:ins w:id="149" w:author="liuqingfen-revplanery1" w:date="2019-09-23T18:58:00Z"/>
              </w:rPr>
            </w:pPr>
            <w:ins w:id="150"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69D7815F" w:rsidR="00EA2720" w:rsidRPr="000B71E3" w:rsidRDefault="00EA2720" w:rsidP="00EA2720">
            <w:pPr>
              <w:pStyle w:val="TAL"/>
              <w:rPr>
                <w:ins w:id="151" w:author="liuqingfen-revplanery1" w:date="2019-09-23T18:58:00Z"/>
                <w:rFonts w:cs="Arial"/>
                <w:szCs w:val="18"/>
              </w:rPr>
            </w:pPr>
            <w:bookmarkStart w:id="152" w:name="OLE_LINK28"/>
            <w:ins w:id="153" w:author="liuqingfen-revplanery1" w:date="2019-09-24T21:36:00Z">
              <w:r>
                <w:rPr>
                  <w:rFonts w:eastAsia="Malgun Gothic"/>
                </w:rPr>
                <w:t>Identifies the time for which the UE stays reachable to allow the AF to reliably deliver the required downlink data</w:t>
              </w:r>
            </w:ins>
            <w:ins w:id="154" w:author="liuqingfen-revplanery1" w:date="2019-09-23T18:58:00Z">
              <w:r>
                <w:rPr>
                  <w:rFonts w:cs="Arial"/>
                  <w:szCs w:val="18"/>
                  <w:lang w:eastAsia="zh-CN"/>
                </w:rPr>
                <w:t xml:space="preserve"> (</w:t>
              </w:r>
              <w:r>
                <w:t xml:space="preserve">see </w:t>
              </w:r>
              <w:r>
                <w:rPr>
                  <w:lang w:eastAsia="zh-CN"/>
                </w:rPr>
                <w:t xml:space="preserve">TS 23.502 [3] clause </w:t>
              </w:r>
              <w:r w:rsidRPr="00690FDC">
                <w:rPr>
                  <w:lang w:eastAsia="zh-CN"/>
                </w:rPr>
                <w:t>4.15.6.3</w:t>
              </w:r>
            </w:ins>
            <w:ins w:id="155" w:author="liuqingfen-revplanery1" w:date="2019-09-24T21:37:00Z">
              <w:r>
                <w:rPr>
                  <w:lang w:eastAsia="zh-CN"/>
                </w:rPr>
                <w:t>a</w:t>
              </w:r>
            </w:ins>
            <w:ins w:id="156" w:author="liuqingfen-revplanery1" w:date="2019-09-23T18:58:00Z">
              <w:r>
                <w:rPr>
                  <w:rFonts w:cs="Arial"/>
                  <w:szCs w:val="18"/>
                  <w:lang w:eastAsia="zh-CN"/>
                </w:rPr>
                <w:t>)</w:t>
              </w:r>
              <w:bookmarkEnd w:id="152"/>
              <w:r w:rsidRPr="00BD46FD">
                <w:rPr>
                  <w:rFonts w:cs="Arial"/>
                  <w:szCs w:val="18"/>
                  <w:lang w:eastAsia="zh-CN"/>
                </w:rPr>
                <w:t>.</w:t>
              </w:r>
            </w:ins>
          </w:p>
        </w:tc>
      </w:tr>
      <w:tr w:rsidR="00EA2720" w:rsidRPr="000B71E3" w14:paraId="07228931" w14:textId="77777777" w:rsidTr="00B81E09">
        <w:trPr>
          <w:jc w:val="center"/>
          <w:ins w:id="157"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2994A419" w:rsidR="00EA2720" w:rsidRPr="000B71E3" w:rsidRDefault="00EA2720" w:rsidP="00EA2720">
            <w:pPr>
              <w:pStyle w:val="TAL"/>
              <w:rPr>
                <w:ins w:id="158" w:author="liuqingfen-revplanery1" w:date="2019-09-23T18:58:00Z"/>
              </w:rPr>
            </w:pPr>
            <w:proofErr w:type="spellStart"/>
            <w:ins w:id="159" w:author="liuqingfen-revplanery1" w:date="2019-09-24T21:34:00Z">
              <w:r>
                <w:rPr>
                  <w:rFonts w:eastAsia="Malgun Gothic"/>
                </w:rPr>
                <w:t>maximumLatency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C7372F" w14:textId="7B884A2D" w:rsidR="00EA2720" w:rsidRPr="000B71E3" w:rsidRDefault="00EA2720" w:rsidP="00EA2720">
            <w:pPr>
              <w:pStyle w:val="TAL"/>
              <w:rPr>
                <w:ins w:id="160" w:author="liuqingfen-revplanery1" w:date="2019-09-23T18:58:00Z"/>
              </w:rPr>
            </w:pPr>
            <w:proofErr w:type="spellStart"/>
            <w:ins w:id="161" w:author="liuqingfen-revplanery1" w:date="2019-09-24T21:37:00Z">
              <w:r>
                <w:rPr>
                  <w:rFonts w:eastAsia="Malgun Gothic"/>
                </w:rPr>
                <w:t>MaximumLatency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9D0695" w14:textId="77777777" w:rsidR="00EA2720" w:rsidRPr="000B71E3" w:rsidRDefault="00EA2720" w:rsidP="00EA2720">
            <w:pPr>
              <w:pStyle w:val="TAC"/>
              <w:rPr>
                <w:ins w:id="162" w:author="liuqingfen-revplanery1" w:date="2019-09-23T18:58:00Z"/>
              </w:rPr>
            </w:pPr>
            <w:ins w:id="163"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EA2720" w:rsidRPr="000B71E3" w:rsidRDefault="00EA2720" w:rsidP="00EA2720">
            <w:pPr>
              <w:pStyle w:val="TAL"/>
              <w:rPr>
                <w:ins w:id="164" w:author="liuqingfen-revplanery1" w:date="2019-09-23T18:58:00Z"/>
              </w:rPr>
            </w:pPr>
            <w:ins w:id="165"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0B8B09FC" w:rsidR="00EA2720" w:rsidRPr="000B71E3" w:rsidRDefault="00EA2720" w:rsidP="00EA2720">
            <w:pPr>
              <w:pStyle w:val="TAL"/>
              <w:rPr>
                <w:ins w:id="166" w:author="liuqingfen-revplanery1" w:date="2019-09-23T18:58:00Z"/>
                <w:rFonts w:cs="Arial"/>
                <w:szCs w:val="18"/>
              </w:rPr>
            </w:pPr>
            <w:ins w:id="167" w:author="liuqingfen-revplanery1" w:date="2019-09-24T21:36:00Z">
              <w:r>
                <w:rPr>
                  <w:rFonts w:eastAsia="Malgun Gothic"/>
                </w:rPr>
                <w:t>Identifies maximum delay acceptable for downlink data transfers</w:t>
              </w:r>
            </w:ins>
            <w:ins w:id="168" w:author="liuqingfen-revplanery1" w:date="2019-09-23T18:58:00Z">
              <w:r>
                <w:t xml:space="preserve"> </w:t>
              </w:r>
              <w:r>
                <w:rPr>
                  <w:rFonts w:cs="Arial"/>
                  <w:szCs w:val="18"/>
                  <w:lang w:eastAsia="zh-CN"/>
                </w:rPr>
                <w:t>(</w:t>
              </w:r>
              <w:r>
                <w:t xml:space="preserve">see </w:t>
              </w:r>
              <w:r>
                <w:rPr>
                  <w:lang w:eastAsia="zh-CN"/>
                </w:rPr>
                <w:t xml:space="preserve">TS 23.502 [3] clause </w:t>
              </w:r>
              <w:r w:rsidRPr="00690FDC">
                <w:rPr>
                  <w:lang w:eastAsia="zh-CN"/>
                </w:rPr>
                <w:t>4.15.6.3</w:t>
              </w:r>
            </w:ins>
            <w:ins w:id="169" w:author="liuqingfen-revplanery1" w:date="2019-09-24T21:38:00Z">
              <w:r>
                <w:rPr>
                  <w:lang w:eastAsia="zh-CN"/>
                </w:rPr>
                <w:t>a</w:t>
              </w:r>
            </w:ins>
            <w:ins w:id="170" w:author="liuqingfen-revplanery1" w:date="2019-09-23T18:58:00Z">
              <w:r>
                <w:rPr>
                  <w:rFonts w:cs="Arial"/>
                  <w:szCs w:val="18"/>
                  <w:lang w:eastAsia="zh-CN"/>
                </w:rPr>
                <w:t>)</w:t>
              </w:r>
              <w:r w:rsidRPr="003D009F">
                <w:t>.</w:t>
              </w:r>
            </w:ins>
          </w:p>
        </w:tc>
      </w:tr>
      <w:tr w:rsidR="00EA2720" w:rsidRPr="000B71E3" w14:paraId="2E4F134F" w14:textId="77777777" w:rsidTr="00B81E09">
        <w:trPr>
          <w:jc w:val="center"/>
          <w:ins w:id="17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25708CD5" w:rsidR="00EA2720" w:rsidRPr="000B71E3" w:rsidRDefault="00EA2720" w:rsidP="00EA2720">
            <w:pPr>
              <w:pStyle w:val="TAL"/>
              <w:rPr>
                <w:ins w:id="172" w:author="liuqingfen-revplanery1" w:date="2019-09-23T18:58:00Z"/>
              </w:rPr>
            </w:pPr>
            <w:proofErr w:type="spellStart"/>
            <w:ins w:id="173" w:author="liuqingfen-revplanery1" w:date="2019-09-24T21:34:00Z">
              <w:r>
                <w:rPr>
                  <w:rFonts w:eastAsia="Malgun Gothic"/>
                </w:rPr>
                <w:t>suggested</w:t>
              </w:r>
            </w:ins>
            <w:ins w:id="174" w:author="liuqingfen-revplanery1" w:date="2019-09-24T21:35:00Z">
              <w:r>
                <w:rPr>
                  <w:rFonts w:eastAsia="Malgun Gothic"/>
                </w:rPr>
                <w:t>Packet</w:t>
              </w:r>
            </w:ins>
            <w:ins w:id="175" w:author="liuqingfen-revplanery1" w:date="2019-09-24T21:34:00Z">
              <w:r>
                <w:rPr>
                  <w:rFonts w:eastAsia="Malgun Gothic"/>
                </w:rPr>
                <w:t>NumDl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BEABDF7" w14:textId="2F8E10C5" w:rsidR="00EA2720" w:rsidRPr="000B71E3" w:rsidRDefault="00EA2720" w:rsidP="00EA2720">
            <w:pPr>
              <w:pStyle w:val="TAL"/>
              <w:rPr>
                <w:ins w:id="176" w:author="liuqingfen-revplanery1" w:date="2019-09-23T18:58:00Z"/>
              </w:rPr>
            </w:pPr>
            <w:proofErr w:type="spellStart"/>
            <w:ins w:id="177" w:author="liuqingfen-revplanery1" w:date="2019-09-24T21:37:00Z">
              <w:r>
                <w:rPr>
                  <w:rFonts w:eastAsia="Malgun Gothic"/>
                </w:rPr>
                <w:t>SuggestedPacketNumDl</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867D47" w14:textId="77777777" w:rsidR="00EA2720" w:rsidRPr="000B71E3" w:rsidRDefault="00EA2720" w:rsidP="00EA2720">
            <w:pPr>
              <w:pStyle w:val="TAC"/>
              <w:rPr>
                <w:ins w:id="178" w:author="liuqingfen-revplanery1" w:date="2019-09-23T18:58:00Z"/>
              </w:rPr>
            </w:pPr>
            <w:ins w:id="17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EA2720" w:rsidRPr="000B71E3" w:rsidRDefault="00EA2720" w:rsidP="00EA2720">
            <w:pPr>
              <w:pStyle w:val="TAL"/>
              <w:rPr>
                <w:ins w:id="180" w:author="liuqingfen-revplanery1" w:date="2019-09-23T18:58:00Z"/>
              </w:rPr>
            </w:pPr>
            <w:ins w:id="18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00AAE4F" w:rsidR="00EA2720" w:rsidRPr="000B71E3" w:rsidRDefault="00EA2720" w:rsidP="00EA2720">
            <w:pPr>
              <w:pStyle w:val="TAL"/>
              <w:rPr>
                <w:ins w:id="182" w:author="liuqingfen-revplanery1" w:date="2019-09-23T18:58:00Z"/>
                <w:rFonts w:cs="Arial"/>
                <w:szCs w:val="18"/>
              </w:rPr>
            </w:pPr>
            <w:ins w:id="183" w:author="liuqingfen-revplanery1" w:date="2019-09-24T21:37:00Z">
              <w:r>
                <w:rPr>
                  <w:rFonts w:eastAsia="Malgun Gothic"/>
                </w:rPr>
                <w:t>Identifies the number of packets that the core network is suggested to buffer in case the UE is not reachable</w:t>
              </w:r>
            </w:ins>
            <w:ins w:id="184" w:author="liuqingfen-revplanery1" w:date="2019-09-23T18:58:00Z">
              <w:r>
                <w:rPr>
                  <w:rFonts w:cs="Arial"/>
                  <w:szCs w:val="18"/>
                  <w:lang w:eastAsia="zh-CN"/>
                </w:rPr>
                <w:t xml:space="preserve"> (</w:t>
              </w:r>
              <w:r>
                <w:t xml:space="preserve">see </w:t>
              </w:r>
              <w:r>
                <w:rPr>
                  <w:lang w:eastAsia="zh-CN"/>
                </w:rPr>
                <w:t xml:space="preserve">TS 23.502 [3] clause </w:t>
              </w:r>
              <w:r w:rsidRPr="00690FDC">
                <w:rPr>
                  <w:lang w:eastAsia="zh-CN"/>
                </w:rPr>
                <w:t>4.15.6.3</w:t>
              </w:r>
            </w:ins>
            <w:ins w:id="185" w:author="liuqingfen-revplanery1" w:date="2019-09-24T21:38:00Z">
              <w:r>
                <w:rPr>
                  <w:lang w:eastAsia="zh-CN"/>
                </w:rPr>
                <w:t>a</w:t>
              </w:r>
            </w:ins>
            <w:ins w:id="186" w:author="liuqingfen-revplanery1" w:date="2019-09-23T18:58:00Z">
              <w:r>
                <w:rPr>
                  <w:rFonts w:cs="Arial"/>
                  <w:szCs w:val="18"/>
                  <w:lang w:eastAsia="zh-CN"/>
                </w:rPr>
                <w:t>)</w:t>
              </w:r>
              <w:r>
                <w:rPr>
                  <w:rFonts w:cs="Arial" w:hint="eastAsia"/>
                  <w:szCs w:val="18"/>
                  <w:lang w:eastAsia="zh-CN"/>
                </w:rPr>
                <w:t>.</w:t>
              </w:r>
            </w:ins>
          </w:p>
        </w:tc>
      </w:tr>
      <w:tr w:rsidR="0055440A" w:rsidRPr="000B71E3" w14:paraId="3419B862" w14:textId="77777777" w:rsidTr="00B81E09">
        <w:trPr>
          <w:jc w:val="center"/>
          <w:ins w:id="187"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034CCB23" w14:textId="55DC7702" w:rsidR="0055440A" w:rsidRPr="00F05866" w:rsidRDefault="0055440A" w:rsidP="00F05866">
            <w:pPr>
              <w:keepNext/>
              <w:keepLines/>
              <w:spacing w:after="0"/>
              <w:rPr>
                <w:ins w:id="188" w:author="liuqingfen-revplanery1" w:date="2019-09-23T18:58:00Z"/>
                <w:rFonts w:ascii="Arial" w:hAnsi="Arial" w:cs="Arial"/>
                <w:sz w:val="18"/>
                <w:szCs w:val="18"/>
                <w:lang w:eastAsia="zh-CN"/>
              </w:rPr>
            </w:pPr>
            <w:ins w:id="189" w:author="liuqingfen-revplanery1" w:date="2019-09-23T18:58:00Z">
              <w:r w:rsidRPr="00463308">
                <w:rPr>
                  <w:rFonts w:ascii="Arial" w:hAnsi="Arial" w:cs="Arial"/>
                  <w:sz w:val="18"/>
                  <w:szCs w:val="18"/>
                  <w:lang w:eastAsia="zh-CN"/>
                </w:rPr>
                <w:t>NOTE:</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proofErr w:type="spellStart"/>
              <w:r w:rsidRPr="0057700D">
                <w:rPr>
                  <w:rFonts w:ascii="Arial" w:hAnsi="Arial" w:cs="Arial" w:hint="eastAsia"/>
                  <w:sz w:val="18"/>
                  <w:szCs w:val="18"/>
                  <w:lang w:eastAsia="zh-CN"/>
                </w:rPr>
                <w:t>validityTime</w:t>
              </w:r>
              <w:proofErr w:type="spellEnd"/>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tc>
      </w:tr>
    </w:tbl>
    <w:p w14:paraId="5AF08578" w14:textId="77777777" w:rsidR="00B81E09" w:rsidRPr="00CA4E6E" w:rsidRDefault="00B81E09" w:rsidP="00B81E09">
      <w:pPr>
        <w:rPr>
          <w:noProof/>
          <w:lang w:eastAsia="zh-CN"/>
        </w:rPr>
      </w:pPr>
    </w:p>
    <w:p w14:paraId="583D3D6F"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C4C52E7" w14:textId="77777777" w:rsidR="00690769" w:rsidRPr="000B71E3" w:rsidRDefault="00690769" w:rsidP="00690769">
      <w:pPr>
        <w:pStyle w:val="5"/>
        <w:rPr>
          <w:ins w:id="190" w:author="liuqingfen-revplanery1" w:date="2019-09-24T21:48:00Z"/>
        </w:rPr>
      </w:pPr>
      <w:ins w:id="191" w:author="liuqingfen-revplanery1" w:date="2019-09-24T21:48:00Z">
        <w:r w:rsidRPr="000B71E3">
          <w:t>6.1.6.2.</w:t>
        </w:r>
        <w:r>
          <w:t>x2</w:t>
        </w:r>
        <w:r w:rsidRPr="000B71E3">
          <w:tab/>
          <w:t xml:space="preserve">Type: </w:t>
        </w:r>
        <w:proofErr w:type="spellStart"/>
        <w:r>
          <w:rPr>
            <w:lang w:eastAsia="zh-CN"/>
          </w:rPr>
          <w:t>MaximumResponseTime</w:t>
        </w:r>
        <w:proofErr w:type="spellEnd"/>
      </w:ins>
    </w:p>
    <w:p w14:paraId="17157516" w14:textId="77777777" w:rsidR="00690769" w:rsidRPr="000B71E3" w:rsidRDefault="00690769" w:rsidP="00690769">
      <w:pPr>
        <w:pStyle w:val="TH"/>
        <w:rPr>
          <w:ins w:id="192" w:author="liuqingfen-revplanery1" w:date="2019-09-24T21:48:00Z"/>
        </w:rPr>
      </w:pPr>
      <w:ins w:id="193" w:author="liuqingfen-revplanery1" w:date="2019-09-24T21:48:00Z">
        <w:r w:rsidRPr="000B71E3">
          <w:rPr>
            <w:noProof/>
          </w:rPr>
          <w:t>Table </w:t>
        </w:r>
        <w:r w:rsidRPr="000B71E3">
          <w:t>6.1.6.2.</w:t>
        </w:r>
        <w:r>
          <w:t>x2</w:t>
        </w:r>
        <w:r w:rsidRPr="000B71E3">
          <w:t xml:space="preserve">-1: </w:t>
        </w:r>
        <w:r w:rsidRPr="000B71E3">
          <w:rPr>
            <w:noProof/>
          </w:rPr>
          <w:t xml:space="preserve">Definition of type </w:t>
        </w:r>
        <w:proofErr w:type="spellStart"/>
        <w:r>
          <w:rPr>
            <w:lang w:eastAsia="zh-CN"/>
          </w:rPr>
          <w:t>MaximumResponseTime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4AA454FD" w14:textId="77777777" w:rsidTr="004A25A8">
        <w:trPr>
          <w:jc w:val="center"/>
          <w:ins w:id="194"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8890" w14:textId="77777777" w:rsidR="00690769" w:rsidRPr="000B71E3" w:rsidRDefault="00690769" w:rsidP="004A25A8">
            <w:pPr>
              <w:pStyle w:val="TAH"/>
              <w:rPr>
                <w:ins w:id="195" w:author="liuqingfen-revplanery1" w:date="2019-09-24T21:48:00Z"/>
              </w:rPr>
            </w:pPr>
            <w:ins w:id="196"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38BF4D" w14:textId="77777777" w:rsidR="00690769" w:rsidRPr="000B71E3" w:rsidRDefault="00690769" w:rsidP="004A25A8">
            <w:pPr>
              <w:pStyle w:val="TAH"/>
              <w:rPr>
                <w:ins w:id="197" w:author="liuqingfen-revplanery1" w:date="2019-09-24T21:48:00Z"/>
              </w:rPr>
            </w:pPr>
            <w:ins w:id="198"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AF4A" w14:textId="77777777" w:rsidR="00690769" w:rsidRPr="000B71E3" w:rsidRDefault="00690769" w:rsidP="004A25A8">
            <w:pPr>
              <w:pStyle w:val="TAH"/>
              <w:rPr>
                <w:ins w:id="199" w:author="liuqingfen-revplanery1" w:date="2019-09-24T21:48:00Z"/>
              </w:rPr>
            </w:pPr>
            <w:ins w:id="200"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C453D9" w14:textId="77777777" w:rsidR="00690769" w:rsidRPr="000B71E3" w:rsidRDefault="00690769" w:rsidP="004A25A8">
            <w:pPr>
              <w:pStyle w:val="TAH"/>
              <w:jc w:val="left"/>
              <w:rPr>
                <w:ins w:id="201" w:author="liuqingfen-revplanery1" w:date="2019-09-24T21:48:00Z"/>
              </w:rPr>
            </w:pPr>
            <w:ins w:id="202"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D15486" w14:textId="77777777" w:rsidR="00690769" w:rsidRPr="000B71E3" w:rsidRDefault="00690769" w:rsidP="004A25A8">
            <w:pPr>
              <w:pStyle w:val="TAH"/>
              <w:rPr>
                <w:ins w:id="203" w:author="liuqingfen-revplanery1" w:date="2019-09-24T21:48:00Z"/>
                <w:rFonts w:cs="Arial"/>
                <w:szCs w:val="18"/>
              </w:rPr>
            </w:pPr>
            <w:ins w:id="204" w:author="liuqingfen-revplanery1" w:date="2019-09-24T21:48:00Z">
              <w:r w:rsidRPr="000B71E3">
                <w:rPr>
                  <w:rFonts w:cs="Arial"/>
                  <w:szCs w:val="18"/>
                </w:rPr>
                <w:t>Description</w:t>
              </w:r>
            </w:ins>
          </w:p>
        </w:tc>
      </w:tr>
      <w:tr w:rsidR="00690769" w:rsidRPr="000B71E3" w14:paraId="318918BF" w14:textId="77777777" w:rsidTr="004A25A8">
        <w:trPr>
          <w:jc w:val="center"/>
          <w:ins w:id="205"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D5D40F6" w14:textId="77777777" w:rsidR="00690769" w:rsidRPr="000B71E3" w:rsidRDefault="00690769" w:rsidP="004A25A8">
            <w:pPr>
              <w:pStyle w:val="TAL"/>
              <w:rPr>
                <w:ins w:id="206" w:author="liuqingfen-revplanery1" w:date="2019-09-24T21:48:00Z"/>
              </w:rPr>
            </w:pPr>
            <w:proofErr w:type="spellStart"/>
            <w:ins w:id="207" w:author="liuqingfen-revplanery1" w:date="2019-09-24T21:48:00Z">
              <w:r>
                <w:rPr>
                  <w:lang w:eastAsia="zh-CN"/>
                </w:rPr>
                <w:t>maximumResponseTime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91E227" w14:textId="77777777" w:rsidR="00690769" w:rsidRPr="000B71E3" w:rsidRDefault="00690769" w:rsidP="004A25A8">
            <w:pPr>
              <w:pStyle w:val="TAL"/>
              <w:rPr>
                <w:ins w:id="208" w:author="liuqingfen-revplanery1" w:date="2019-09-24T21:48:00Z"/>
              </w:rPr>
            </w:pPr>
            <w:proofErr w:type="spellStart"/>
            <w:ins w:id="209" w:author="liuqingfen-revplanery1" w:date="2019-09-24T21:48:00Z">
              <w:r w:rsidRPr="000B71E3">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9DC245" w14:textId="77777777" w:rsidR="00690769" w:rsidRPr="000B71E3" w:rsidRDefault="00690769" w:rsidP="004A25A8">
            <w:pPr>
              <w:pStyle w:val="TAC"/>
              <w:rPr>
                <w:ins w:id="210" w:author="liuqingfen-revplanery1" w:date="2019-09-24T21:48:00Z"/>
              </w:rPr>
            </w:pPr>
            <w:ins w:id="211"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328B36" w14:textId="77777777" w:rsidR="00690769" w:rsidRPr="000B71E3" w:rsidRDefault="00690769" w:rsidP="004A25A8">
            <w:pPr>
              <w:pStyle w:val="TAL"/>
              <w:rPr>
                <w:ins w:id="212" w:author="liuqingfen-revplanery1" w:date="2019-09-24T21:48:00Z"/>
              </w:rPr>
            </w:pPr>
            <w:ins w:id="213"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11136EAA" w14:textId="77777777" w:rsidR="00690769" w:rsidRPr="000B71E3" w:rsidRDefault="00690769" w:rsidP="004A25A8">
            <w:pPr>
              <w:pStyle w:val="TAL"/>
              <w:rPr>
                <w:ins w:id="214" w:author="liuqingfen-revplanery1" w:date="2019-09-24T21:48:00Z"/>
                <w:rFonts w:cs="Arial"/>
                <w:szCs w:val="18"/>
              </w:rPr>
            </w:pPr>
            <w:ins w:id="215"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2F41A6" w:rsidRPr="000B71E3" w14:paraId="4CE67821" w14:textId="77777777" w:rsidTr="004A25A8">
        <w:trPr>
          <w:jc w:val="center"/>
          <w:ins w:id="216"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48DCF021" w14:textId="585602F9" w:rsidR="002F41A6" w:rsidRPr="00B81E09" w:rsidRDefault="002F41A6" w:rsidP="002F41A6">
            <w:pPr>
              <w:pStyle w:val="TAL"/>
              <w:rPr>
                <w:ins w:id="217" w:author="liuqingfen-revplanery1" w:date="2019-09-24T21:52:00Z"/>
                <w:lang w:eastAsia="zh-CN"/>
              </w:rPr>
            </w:pPr>
            <w:proofErr w:type="spellStart"/>
            <w:ins w:id="218" w:author="liuqingfen-revplanery1" w:date="2019-09-24T21:52:00Z">
              <w:r>
                <w:t>n</w:t>
              </w:r>
              <w:r w:rsidRPr="000B71E3">
                <w:t>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F4F29C" w14:textId="76BCF12E" w:rsidR="002F41A6" w:rsidRPr="003B442F" w:rsidRDefault="002F41A6" w:rsidP="002F41A6">
            <w:pPr>
              <w:pStyle w:val="TAL"/>
              <w:rPr>
                <w:ins w:id="219" w:author="liuqingfen-revplanery1" w:date="2019-09-24T21:52:00Z"/>
                <w:lang w:eastAsia="zh-CN"/>
              </w:rPr>
            </w:pPr>
            <w:proofErr w:type="spellStart"/>
            <w:ins w:id="220" w:author="liuqingfen-revplanery1" w:date="2019-09-24T21:52:00Z">
              <w:r w:rsidRPr="000B71E3">
                <w:t>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0C3597" w14:textId="76A72D3F" w:rsidR="002F41A6" w:rsidRPr="003B442F" w:rsidRDefault="002F41A6" w:rsidP="002F41A6">
            <w:pPr>
              <w:pStyle w:val="TAC"/>
              <w:rPr>
                <w:ins w:id="221" w:author="liuqingfen-revplanery1" w:date="2019-09-24T21:52:00Z"/>
                <w:lang w:eastAsia="zh-CN"/>
              </w:rPr>
            </w:pPr>
            <w:ins w:id="222"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0E9C6" w14:textId="6B5F7561" w:rsidR="002F41A6" w:rsidRPr="003B442F" w:rsidRDefault="002F41A6" w:rsidP="002F41A6">
            <w:pPr>
              <w:pStyle w:val="TAL"/>
              <w:rPr>
                <w:ins w:id="223" w:author="liuqingfen-revplanery1" w:date="2019-09-24T21:52:00Z"/>
              </w:rPr>
            </w:pPr>
            <w:ins w:id="224" w:author="liuqingfen-revplanery1" w:date="2019-09-24T21:52: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FC53DF2" w14:textId="3DD6D65D" w:rsidR="002F41A6" w:rsidRPr="003B442F" w:rsidRDefault="002F41A6" w:rsidP="002F41A6">
            <w:pPr>
              <w:pStyle w:val="TAL"/>
              <w:rPr>
                <w:ins w:id="225" w:author="liuqingfen-revplanery1" w:date="2019-09-24T21:52:00Z"/>
                <w:rFonts w:cs="Arial"/>
                <w:szCs w:val="18"/>
              </w:rPr>
            </w:pPr>
            <w:ins w:id="226" w:author="liuqingfen-revplanery1" w:date="2019-09-24T21:52:00Z">
              <w:r>
                <w:rPr>
                  <w:rFonts w:cs="Arial"/>
                  <w:szCs w:val="18"/>
                </w:rPr>
                <w:t xml:space="preserve">Indicates the </w:t>
              </w:r>
              <w:proofErr w:type="spellStart"/>
              <w:r>
                <w:rPr>
                  <w:rFonts w:cs="Arial"/>
                  <w:szCs w:val="18"/>
                </w:rPr>
                <w:t>Nssai</w:t>
              </w:r>
              <w:proofErr w:type="spellEnd"/>
              <w:r>
                <w:rPr>
                  <w:rFonts w:cs="Arial"/>
                  <w:szCs w:val="18"/>
                </w:rPr>
                <w:t xml:space="preserve"> which </w:t>
              </w:r>
            </w:ins>
            <w:ins w:id="227" w:author="liuqingfen-revplanery1" w:date="2019-09-24T21:53:00Z">
              <w:r>
                <w:rPr>
                  <w:rFonts w:cs="Arial"/>
                  <w:szCs w:val="18"/>
                </w:rPr>
                <w:t xml:space="preserve">the </w:t>
              </w:r>
              <w:r>
                <w:rPr>
                  <w:lang w:eastAsia="zh-CN"/>
                </w:rPr>
                <w:t>maximum response time</w:t>
              </w:r>
            </w:ins>
            <w:ins w:id="228" w:author="liuqingfen-revplanery1" w:date="2019-09-24T21:52:00Z">
              <w:r>
                <w:rPr>
                  <w:rFonts w:cs="Arial"/>
                  <w:szCs w:val="18"/>
                </w:rPr>
                <w:t xml:space="preserve"> is related to.</w:t>
              </w:r>
            </w:ins>
          </w:p>
        </w:tc>
      </w:tr>
      <w:tr w:rsidR="002F41A6" w:rsidRPr="000B71E3" w14:paraId="5EFD84F5" w14:textId="77777777" w:rsidTr="004A25A8">
        <w:trPr>
          <w:jc w:val="center"/>
          <w:ins w:id="229"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7E89C11B" w14:textId="3082CC25" w:rsidR="002F41A6" w:rsidRPr="00B81E09" w:rsidRDefault="002F41A6" w:rsidP="002F41A6">
            <w:pPr>
              <w:pStyle w:val="TAL"/>
              <w:rPr>
                <w:ins w:id="230" w:author="liuqingfen-revplanery1" w:date="2019-09-24T21:52:00Z"/>
                <w:lang w:eastAsia="zh-CN"/>
              </w:rPr>
            </w:pPr>
            <w:proofErr w:type="spellStart"/>
            <w:ins w:id="231" w:author="liuqingfen-revplanery1" w:date="2019-09-24T21:52:00Z">
              <w:r w:rsidRPr="000B71E3">
                <w:t>dnn</w:t>
              </w:r>
              <w:r>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C2190E" w14:textId="24DE736C" w:rsidR="002F41A6" w:rsidRPr="003B442F" w:rsidRDefault="002F41A6" w:rsidP="002F41A6">
            <w:pPr>
              <w:pStyle w:val="TAL"/>
              <w:rPr>
                <w:ins w:id="232" w:author="liuqingfen-revplanery1" w:date="2019-09-24T21:52:00Z"/>
                <w:lang w:eastAsia="zh-CN"/>
              </w:rPr>
            </w:pPr>
            <w:ins w:id="233" w:author="liuqingfen-revplanery1" w:date="2019-09-24T21:52:00Z">
              <w:r>
                <w:t>array(</w:t>
              </w:r>
              <w:proofErr w:type="spellStart"/>
              <w:r w:rsidRPr="000B71E3">
                <w:t>Dnn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247E576" w14:textId="0A5A7C69" w:rsidR="002F41A6" w:rsidRPr="003B442F" w:rsidRDefault="002F41A6" w:rsidP="002F41A6">
            <w:pPr>
              <w:pStyle w:val="TAC"/>
              <w:rPr>
                <w:ins w:id="234" w:author="liuqingfen-revplanery1" w:date="2019-09-24T21:52:00Z"/>
                <w:lang w:eastAsia="zh-CN"/>
              </w:rPr>
            </w:pPr>
            <w:ins w:id="235"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3A9C43" w14:textId="513E34C1" w:rsidR="002F41A6" w:rsidRPr="003B442F" w:rsidRDefault="002F41A6" w:rsidP="002F41A6">
            <w:pPr>
              <w:pStyle w:val="TAL"/>
              <w:rPr>
                <w:ins w:id="236" w:author="liuqingfen-revplanery1" w:date="2019-09-24T21:52:00Z"/>
              </w:rPr>
            </w:pPr>
            <w:ins w:id="237" w:author="liuqingfen-revplanery1" w:date="2019-09-24T21:52:00Z">
              <w:r w:rsidRPr="003B442F">
                <w:t>0..</w:t>
              </w:r>
              <w:r>
                <w:t>N</w:t>
              </w:r>
            </w:ins>
          </w:p>
        </w:tc>
        <w:tc>
          <w:tcPr>
            <w:tcW w:w="4359" w:type="dxa"/>
            <w:tcBorders>
              <w:top w:val="single" w:sz="4" w:space="0" w:color="auto"/>
              <w:left w:val="single" w:sz="4" w:space="0" w:color="auto"/>
              <w:bottom w:val="single" w:sz="4" w:space="0" w:color="auto"/>
              <w:right w:val="single" w:sz="4" w:space="0" w:color="auto"/>
            </w:tcBorders>
          </w:tcPr>
          <w:p w14:paraId="32897941" w14:textId="479203C1" w:rsidR="002F41A6" w:rsidRPr="003B442F" w:rsidRDefault="002F41A6" w:rsidP="002F41A6">
            <w:pPr>
              <w:pStyle w:val="TAL"/>
              <w:rPr>
                <w:ins w:id="238" w:author="liuqingfen-revplanery1" w:date="2019-09-24T21:52:00Z"/>
                <w:rFonts w:cs="Arial"/>
                <w:szCs w:val="18"/>
              </w:rPr>
            </w:pPr>
            <w:ins w:id="239" w:author="liuqingfen-revplanery1" w:date="2019-09-24T21:52:00Z">
              <w:r>
                <w:rPr>
                  <w:rFonts w:cs="Arial"/>
                  <w:szCs w:val="18"/>
                </w:rPr>
                <w:t xml:space="preserve">Indicates the DNN which </w:t>
              </w:r>
            </w:ins>
            <w:ins w:id="240" w:author="liuqingfen-revplanery1" w:date="2019-09-24T21:53:00Z">
              <w:r>
                <w:rPr>
                  <w:rFonts w:cs="Arial"/>
                  <w:szCs w:val="18"/>
                </w:rPr>
                <w:t xml:space="preserve">the </w:t>
              </w:r>
              <w:r>
                <w:rPr>
                  <w:lang w:eastAsia="zh-CN"/>
                </w:rPr>
                <w:t>maximum response time</w:t>
              </w:r>
            </w:ins>
            <w:ins w:id="241" w:author="liuqingfen-revplanery1" w:date="2019-09-24T21:52:00Z">
              <w:r>
                <w:rPr>
                  <w:rFonts w:cs="Arial"/>
                  <w:szCs w:val="18"/>
                </w:rPr>
                <w:t xml:space="preserve"> is related to.</w:t>
              </w:r>
            </w:ins>
          </w:p>
        </w:tc>
      </w:tr>
      <w:tr w:rsidR="002F41A6" w:rsidRPr="000B71E3" w14:paraId="701DDB9C" w14:textId="77777777" w:rsidTr="004A25A8">
        <w:trPr>
          <w:jc w:val="center"/>
          <w:ins w:id="242"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3871892" w14:textId="77777777" w:rsidR="002F41A6" w:rsidRPr="00B81E09" w:rsidRDefault="002F41A6" w:rsidP="002F41A6">
            <w:pPr>
              <w:pStyle w:val="TAL"/>
              <w:rPr>
                <w:ins w:id="243" w:author="liuqingfen-revplanery1" w:date="2019-09-24T21:48:00Z"/>
              </w:rPr>
            </w:pPr>
            <w:proofErr w:type="spellStart"/>
            <w:ins w:id="244" w:author="liuqingfen-revplanery1" w:date="2019-09-24T21:48:00Z">
              <w:r w:rsidRPr="00B81E09">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C69A4B" w14:textId="77777777" w:rsidR="002F41A6" w:rsidRPr="003B442F" w:rsidRDefault="002F41A6" w:rsidP="002F41A6">
            <w:pPr>
              <w:pStyle w:val="TAL"/>
              <w:rPr>
                <w:ins w:id="245" w:author="liuqingfen-revplanery1" w:date="2019-09-24T21:48:00Z"/>
              </w:rPr>
            </w:pPr>
            <w:proofErr w:type="spellStart"/>
            <w:ins w:id="246" w:author="liuqingfen-revplanery1" w:date="2019-09-24T21:48:00Z">
              <w:r w:rsidRPr="003B442F">
                <w:rPr>
                  <w:lang w:eastAsia="zh-CN"/>
                </w:rPr>
                <w:t>D</w:t>
              </w:r>
              <w:r w:rsidRPr="003B442F">
                <w:rPr>
                  <w:rFonts w:hint="eastAsia"/>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19EF75" w14:textId="77777777" w:rsidR="002F41A6" w:rsidRPr="003B442F" w:rsidRDefault="002F41A6" w:rsidP="002F41A6">
            <w:pPr>
              <w:pStyle w:val="TAC"/>
              <w:rPr>
                <w:ins w:id="247" w:author="liuqingfen-revplanery1" w:date="2019-09-24T21:48:00Z"/>
              </w:rPr>
            </w:pPr>
            <w:ins w:id="248"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044EE5" w14:textId="77777777" w:rsidR="002F41A6" w:rsidRPr="003B442F" w:rsidRDefault="002F41A6" w:rsidP="002F41A6">
            <w:pPr>
              <w:pStyle w:val="TAL"/>
              <w:rPr>
                <w:ins w:id="249" w:author="liuqingfen-revplanery1" w:date="2019-09-24T21:48:00Z"/>
              </w:rPr>
            </w:pPr>
            <w:ins w:id="250"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453768A" w14:textId="77777777" w:rsidR="002F41A6" w:rsidRPr="003B442F" w:rsidRDefault="002F41A6" w:rsidP="002F41A6">
            <w:pPr>
              <w:pStyle w:val="TAL"/>
              <w:rPr>
                <w:ins w:id="251" w:author="liuqingfen-revplanery1" w:date="2019-09-24T21:48:00Z"/>
                <w:rFonts w:cs="Arial"/>
                <w:szCs w:val="18"/>
              </w:rPr>
            </w:pPr>
            <w:ins w:id="252"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40F773AF" w14:textId="77777777" w:rsidR="002F41A6" w:rsidRPr="003B442F" w:rsidRDefault="002F41A6" w:rsidP="002F41A6">
            <w:pPr>
              <w:pStyle w:val="TAL"/>
              <w:rPr>
                <w:ins w:id="253" w:author="liuqingfen-revplanery1" w:date="2019-09-24T21:48:00Z"/>
                <w:rFonts w:cs="Arial"/>
                <w:szCs w:val="18"/>
              </w:rPr>
            </w:pPr>
            <w:ins w:id="254" w:author="liuqingfen-revplanery1" w:date="2019-09-24T21:48:00Z">
              <w:r w:rsidRPr="003B442F">
                <w:rPr>
                  <w:rFonts w:cs="Arial"/>
                  <w:szCs w:val="18"/>
                </w:rPr>
                <w:t>(NOTE</w:t>
              </w:r>
              <w:r w:rsidRPr="003B442F">
                <w:t> 1</w:t>
              </w:r>
              <w:r w:rsidRPr="003B442F">
                <w:rPr>
                  <w:rFonts w:cs="Arial"/>
                  <w:szCs w:val="18"/>
                </w:rPr>
                <w:t>)</w:t>
              </w:r>
            </w:ins>
          </w:p>
        </w:tc>
      </w:tr>
      <w:tr w:rsidR="002F41A6" w:rsidRPr="000B71E3" w14:paraId="5301EA80" w14:textId="77777777" w:rsidTr="004A25A8">
        <w:trPr>
          <w:jc w:val="center"/>
          <w:ins w:id="255"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447EE41C" w14:textId="77777777" w:rsidR="002F41A6" w:rsidRPr="003B442F" w:rsidRDefault="002F41A6" w:rsidP="002F41A6">
            <w:pPr>
              <w:keepNext/>
              <w:keepLines/>
              <w:spacing w:after="0"/>
              <w:rPr>
                <w:ins w:id="256" w:author="liuqingfen-revplanery1" w:date="2019-09-24T21:48:00Z"/>
                <w:rFonts w:ascii="Arial" w:hAnsi="Arial" w:cs="Arial"/>
                <w:sz w:val="18"/>
                <w:szCs w:val="18"/>
                <w:lang w:eastAsia="zh-CN"/>
              </w:rPr>
            </w:pPr>
            <w:ins w:id="257"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06ABA4B" w14:textId="77777777" w:rsidR="00B81E09" w:rsidRPr="00690769" w:rsidRDefault="00B81E09" w:rsidP="00B81E09">
      <w:pPr>
        <w:rPr>
          <w:noProof/>
          <w:lang w:eastAsia="zh-CN"/>
        </w:rPr>
      </w:pPr>
    </w:p>
    <w:p w14:paraId="5979A975"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3ADF78D" w14:textId="77777777" w:rsidR="00690769" w:rsidRPr="000B71E3" w:rsidRDefault="00690769" w:rsidP="00690769">
      <w:pPr>
        <w:pStyle w:val="5"/>
        <w:rPr>
          <w:ins w:id="258" w:author="liuqingfen-revplanery1" w:date="2019-09-24T21:48:00Z"/>
        </w:rPr>
      </w:pPr>
      <w:ins w:id="259" w:author="liuqingfen-revplanery1" w:date="2019-09-24T21:48:00Z">
        <w:r w:rsidRPr="000B71E3">
          <w:t>6.1.6.2.</w:t>
        </w:r>
        <w:r>
          <w:t>x3</w:t>
        </w:r>
        <w:r w:rsidRPr="000B71E3">
          <w:tab/>
          <w:t xml:space="preserve">Type: </w:t>
        </w:r>
        <w:proofErr w:type="spellStart"/>
        <w:r>
          <w:rPr>
            <w:rFonts w:eastAsia="Malgun Gothic"/>
          </w:rPr>
          <w:t>MaximumLatency</w:t>
        </w:r>
        <w:proofErr w:type="spellEnd"/>
      </w:ins>
    </w:p>
    <w:p w14:paraId="43FE9372" w14:textId="77777777" w:rsidR="00690769" w:rsidRPr="000B71E3" w:rsidRDefault="00690769" w:rsidP="00690769">
      <w:pPr>
        <w:pStyle w:val="TH"/>
        <w:rPr>
          <w:ins w:id="260" w:author="liuqingfen-revplanery1" w:date="2019-09-24T21:48:00Z"/>
        </w:rPr>
      </w:pPr>
      <w:ins w:id="261" w:author="liuqingfen-revplanery1" w:date="2019-09-24T21:48:00Z">
        <w:r w:rsidRPr="000B71E3">
          <w:rPr>
            <w:noProof/>
          </w:rPr>
          <w:t>Table </w:t>
        </w:r>
        <w:r w:rsidRPr="000B71E3">
          <w:t>6.1.6.2.</w:t>
        </w:r>
        <w:r>
          <w:t>x3</w:t>
        </w:r>
        <w:r w:rsidRPr="000B71E3">
          <w:t xml:space="preserve">-1: </w:t>
        </w:r>
        <w:r w:rsidRPr="000B71E3">
          <w:rPr>
            <w:noProof/>
          </w:rPr>
          <w:t xml:space="preserve">Definition of type </w:t>
        </w:r>
        <w:proofErr w:type="spellStart"/>
        <w:r>
          <w:rPr>
            <w:rFonts w:eastAsia="Malgun Gothic"/>
          </w:rPr>
          <w:t>MaximumLatency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7A7D0872" w14:textId="77777777" w:rsidTr="004A25A8">
        <w:trPr>
          <w:jc w:val="center"/>
          <w:ins w:id="262"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B513C" w14:textId="77777777" w:rsidR="00690769" w:rsidRPr="000B71E3" w:rsidRDefault="00690769" w:rsidP="004A25A8">
            <w:pPr>
              <w:pStyle w:val="TAH"/>
              <w:rPr>
                <w:ins w:id="263" w:author="liuqingfen-revplanery1" w:date="2019-09-24T21:48:00Z"/>
              </w:rPr>
            </w:pPr>
            <w:ins w:id="264"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835F3" w14:textId="77777777" w:rsidR="00690769" w:rsidRPr="000B71E3" w:rsidRDefault="00690769" w:rsidP="004A25A8">
            <w:pPr>
              <w:pStyle w:val="TAH"/>
              <w:rPr>
                <w:ins w:id="265" w:author="liuqingfen-revplanery1" w:date="2019-09-24T21:48:00Z"/>
              </w:rPr>
            </w:pPr>
            <w:ins w:id="266"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A8C3D" w14:textId="77777777" w:rsidR="00690769" w:rsidRPr="000B71E3" w:rsidRDefault="00690769" w:rsidP="004A25A8">
            <w:pPr>
              <w:pStyle w:val="TAH"/>
              <w:rPr>
                <w:ins w:id="267" w:author="liuqingfen-revplanery1" w:date="2019-09-24T21:48:00Z"/>
              </w:rPr>
            </w:pPr>
            <w:ins w:id="268"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2B548" w14:textId="77777777" w:rsidR="00690769" w:rsidRPr="000B71E3" w:rsidRDefault="00690769" w:rsidP="004A25A8">
            <w:pPr>
              <w:pStyle w:val="TAH"/>
              <w:jc w:val="left"/>
              <w:rPr>
                <w:ins w:id="269" w:author="liuqingfen-revplanery1" w:date="2019-09-24T21:48:00Z"/>
              </w:rPr>
            </w:pPr>
            <w:ins w:id="270"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31830C" w14:textId="77777777" w:rsidR="00690769" w:rsidRPr="000B71E3" w:rsidRDefault="00690769" w:rsidP="004A25A8">
            <w:pPr>
              <w:pStyle w:val="TAH"/>
              <w:rPr>
                <w:ins w:id="271" w:author="liuqingfen-revplanery1" w:date="2019-09-24T21:48:00Z"/>
                <w:rFonts w:cs="Arial"/>
                <w:szCs w:val="18"/>
              </w:rPr>
            </w:pPr>
            <w:ins w:id="272" w:author="liuqingfen-revplanery1" w:date="2019-09-24T21:48:00Z">
              <w:r w:rsidRPr="000B71E3">
                <w:rPr>
                  <w:rFonts w:cs="Arial"/>
                  <w:szCs w:val="18"/>
                </w:rPr>
                <w:t>Description</w:t>
              </w:r>
            </w:ins>
          </w:p>
        </w:tc>
      </w:tr>
      <w:tr w:rsidR="00690769" w:rsidRPr="000B71E3" w14:paraId="6777B439" w14:textId="77777777" w:rsidTr="004A25A8">
        <w:trPr>
          <w:jc w:val="center"/>
          <w:ins w:id="273"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29B9FA3F" w14:textId="77777777" w:rsidR="00690769" w:rsidRPr="000B71E3" w:rsidRDefault="00690769" w:rsidP="004A25A8">
            <w:pPr>
              <w:pStyle w:val="TAL"/>
              <w:rPr>
                <w:ins w:id="274" w:author="liuqingfen-revplanery1" w:date="2019-09-24T21:48:00Z"/>
              </w:rPr>
            </w:pPr>
            <w:proofErr w:type="spellStart"/>
            <w:ins w:id="275" w:author="liuqingfen-revplanery1" w:date="2019-09-24T21:48:00Z">
              <w:r>
                <w:rPr>
                  <w:rFonts w:eastAsia="Malgun Gothic"/>
                </w:rPr>
                <w:t>maximumLatency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C20E0A" w14:textId="77777777" w:rsidR="00690769" w:rsidRPr="000B71E3" w:rsidRDefault="00690769" w:rsidP="004A25A8">
            <w:pPr>
              <w:pStyle w:val="TAL"/>
              <w:rPr>
                <w:ins w:id="276" w:author="liuqingfen-revplanery1" w:date="2019-09-24T21:48:00Z"/>
              </w:rPr>
            </w:pPr>
            <w:proofErr w:type="spellStart"/>
            <w:ins w:id="277" w:author="liuqingfen-revplanery1" w:date="2019-09-24T21:48:00Z">
              <w:r w:rsidRPr="000B71E3">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A17697" w14:textId="77777777" w:rsidR="00690769" w:rsidRPr="000B71E3" w:rsidRDefault="00690769" w:rsidP="004A25A8">
            <w:pPr>
              <w:pStyle w:val="TAC"/>
              <w:rPr>
                <w:ins w:id="278" w:author="liuqingfen-revplanery1" w:date="2019-09-24T21:48:00Z"/>
              </w:rPr>
            </w:pPr>
            <w:ins w:id="279"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F5A58" w14:textId="77777777" w:rsidR="00690769" w:rsidRPr="000B71E3" w:rsidRDefault="00690769" w:rsidP="004A25A8">
            <w:pPr>
              <w:pStyle w:val="TAL"/>
              <w:rPr>
                <w:ins w:id="280" w:author="liuqingfen-revplanery1" w:date="2019-09-24T21:48:00Z"/>
              </w:rPr>
            </w:pPr>
            <w:ins w:id="281"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549B37E" w14:textId="77777777" w:rsidR="00690769" w:rsidRPr="000B71E3" w:rsidRDefault="00690769" w:rsidP="004A25A8">
            <w:pPr>
              <w:pStyle w:val="TAL"/>
              <w:rPr>
                <w:ins w:id="282" w:author="liuqingfen-revplanery1" w:date="2019-09-24T21:48:00Z"/>
                <w:rFonts w:cs="Arial"/>
                <w:szCs w:val="18"/>
              </w:rPr>
            </w:pPr>
            <w:ins w:id="283"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81198D" w:rsidRPr="000B71E3" w14:paraId="1FCCA617" w14:textId="77777777" w:rsidTr="004A25A8">
        <w:trPr>
          <w:jc w:val="center"/>
          <w:ins w:id="284"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118A3240" w14:textId="4E510F21" w:rsidR="0081198D" w:rsidRDefault="0081198D" w:rsidP="0081198D">
            <w:pPr>
              <w:pStyle w:val="TAL"/>
              <w:rPr>
                <w:ins w:id="285" w:author="liuqingfen-revplanery1" w:date="2019-09-24T21:54:00Z"/>
                <w:rFonts w:eastAsia="Malgun Gothic"/>
              </w:rPr>
            </w:pPr>
            <w:proofErr w:type="spellStart"/>
            <w:ins w:id="286" w:author="liuqingfen-revplanery1" w:date="2019-09-24T21:54:00Z">
              <w:r>
                <w:t>n</w:t>
              </w:r>
              <w:r w:rsidRPr="000B71E3">
                <w:t>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B67DCA" w14:textId="16BE5010" w:rsidR="0081198D" w:rsidRPr="000B71E3" w:rsidRDefault="0081198D" w:rsidP="0081198D">
            <w:pPr>
              <w:pStyle w:val="TAL"/>
              <w:rPr>
                <w:ins w:id="287" w:author="liuqingfen-revplanery1" w:date="2019-09-24T21:54:00Z"/>
              </w:rPr>
            </w:pPr>
            <w:proofErr w:type="spellStart"/>
            <w:ins w:id="288" w:author="liuqingfen-revplanery1" w:date="2019-09-24T21:54:00Z">
              <w:r w:rsidRPr="000B71E3">
                <w:t>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04A598" w14:textId="1E123EF2" w:rsidR="0081198D" w:rsidRDefault="0081198D" w:rsidP="0081198D">
            <w:pPr>
              <w:pStyle w:val="TAC"/>
              <w:rPr>
                <w:ins w:id="289" w:author="liuqingfen-revplanery1" w:date="2019-09-24T21:54:00Z"/>
                <w:lang w:eastAsia="zh-CN"/>
              </w:rPr>
            </w:pPr>
            <w:ins w:id="290"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191C3" w14:textId="3D05882E" w:rsidR="0081198D" w:rsidRPr="000B71E3" w:rsidRDefault="0081198D" w:rsidP="0081198D">
            <w:pPr>
              <w:pStyle w:val="TAL"/>
              <w:rPr>
                <w:ins w:id="291" w:author="liuqingfen-revplanery1" w:date="2019-09-24T21:54:00Z"/>
              </w:rPr>
            </w:pPr>
            <w:ins w:id="292" w:author="liuqingfen-revplanery1" w:date="2019-09-24T21:54: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2519BA3" w14:textId="18462461" w:rsidR="0081198D" w:rsidRDefault="0081198D" w:rsidP="0081198D">
            <w:pPr>
              <w:pStyle w:val="TAL"/>
              <w:rPr>
                <w:ins w:id="293" w:author="liuqingfen-revplanery1" w:date="2019-09-24T21:54:00Z"/>
                <w:rFonts w:cs="Arial"/>
                <w:szCs w:val="18"/>
              </w:rPr>
            </w:pPr>
            <w:ins w:id="294" w:author="liuqingfen-revplanery1" w:date="2019-09-24T21:54:00Z">
              <w:r>
                <w:rPr>
                  <w:rFonts w:cs="Arial"/>
                  <w:szCs w:val="18"/>
                </w:rPr>
                <w:t xml:space="preserve">Indicates the </w:t>
              </w:r>
              <w:proofErr w:type="spellStart"/>
              <w:r>
                <w:rPr>
                  <w:rFonts w:cs="Arial"/>
                  <w:szCs w:val="18"/>
                </w:rPr>
                <w:t>Nssai</w:t>
              </w:r>
              <w:proofErr w:type="spellEnd"/>
              <w:r>
                <w:rPr>
                  <w:rFonts w:cs="Arial"/>
                  <w:szCs w:val="18"/>
                </w:rPr>
                <w:t xml:space="preserve"> which the </w:t>
              </w:r>
              <w:r>
                <w:rPr>
                  <w:lang w:eastAsia="zh-CN"/>
                </w:rPr>
                <w:t>maximum response time</w:t>
              </w:r>
              <w:r>
                <w:rPr>
                  <w:rFonts w:cs="Arial"/>
                  <w:szCs w:val="18"/>
                </w:rPr>
                <w:t xml:space="preserve"> is related to.</w:t>
              </w:r>
            </w:ins>
          </w:p>
        </w:tc>
      </w:tr>
      <w:tr w:rsidR="0081198D" w:rsidRPr="000B71E3" w14:paraId="3889440F" w14:textId="77777777" w:rsidTr="004A25A8">
        <w:trPr>
          <w:jc w:val="center"/>
          <w:ins w:id="295"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67B7BE38" w14:textId="55EE64A5" w:rsidR="0081198D" w:rsidRDefault="0081198D" w:rsidP="0081198D">
            <w:pPr>
              <w:pStyle w:val="TAL"/>
              <w:rPr>
                <w:ins w:id="296" w:author="liuqingfen-revplanery1" w:date="2019-09-24T21:54:00Z"/>
                <w:rFonts w:eastAsia="Malgun Gothic"/>
              </w:rPr>
            </w:pPr>
            <w:proofErr w:type="spellStart"/>
            <w:ins w:id="297" w:author="liuqingfen-revplanery1" w:date="2019-09-24T21:54:00Z">
              <w:r w:rsidRPr="000B71E3">
                <w:t>dnn</w:t>
              </w:r>
              <w:r>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0945D6" w14:textId="3597EBC1" w:rsidR="0081198D" w:rsidRPr="000B71E3" w:rsidRDefault="0081198D" w:rsidP="0081198D">
            <w:pPr>
              <w:pStyle w:val="TAL"/>
              <w:rPr>
                <w:ins w:id="298" w:author="liuqingfen-revplanery1" w:date="2019-09-24T21:54:00Z"/>
              </w:rPr>
            </w:pPr>
            <w:ins w:id="299" w:author="liuqingfen-revplanery1" w:date="2019-09-24T21:54:00Z">
              <w:r>
                <w:t>array(</w:t>
              </w:r>
              <w:proofErr w:type="spellStart"/>
              <w:r w:rsidRPr="000B71E3">
                <w:t>Dnn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1C8CDE6" w14:textId="203C0E7A" w:rsidR="0081198D" w:rsidRDefault="0081198D" w:rsidP="0081198D">
            <w:pPr>
              <w:pStyle w:val="TAC"/>
              <w:rPr>
                <w:ins w:id="300" w:author="liuqingfen-revplanery1" w:date="2019-09-24T21:54:00Z"/>
                <w:lang w:eastAsia="zh-CN"/>
              </w:rPr>
            </w:pPr>
            <w:ins w:id="301"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8FE25F" w14:textId="3B041D1C" w:rsidR="0081198D" w:rsidRPr="000B71E3" w:rsidRDefault="0081198D" w:rsidP="0081198D">
            <w:pPr>
              <w:pStyle w:val="TAL"/>
              <w:rPr>
                <w:ins w:id="302" w:author="liuqingfen-revplanery1" w:date="2019-09-24T21:54:00Z"/>
              </w:rPr>
            </w:pPr>
            <w:ins w:id="303" w:author="liuqingfen-revplanery1" w:date="2019-09-24T21:54:00Z">
              <w:r w:rsidRPr="003B442F">
                <w:t>0..</w:t>
              </w:r>
              <w:r>
                <w:t>N</w:t>
              </w:r>
            </w:ins>
          </w:p>
        </w:tc>
        <w:tc>
          <w:tcPr>
            <w:tcW w:w="4359" w:type="dxa"/>
            <w:tcBorders>
              <w:top w:val="single" w:sz="4" w:space="0" w:color="auto"/>
              <w:left w:val="single" w:sz="4" w:space="0" w:color="auto"/>
              <w:bottom w:val="single" w:sz="4" w:space="0" w:color="auto"/>
              <w:right w:val="single" w:sz="4" w:space="0" w:color="auto"/>
            </w:tcBorders>
          </w:tcPr>
          <w:p w14:paraId="0DEC2D0F" w14:textId="27DD9D41" w:rsidR="0081198D" w:rsidRDefault="0081198D" w:rsidP="0081198D">
            <w:pPr>
              <w:pStyle w:val="TAL"/>
              <w:rPr>
                <w:ins w:id="304" w:author="liuqingfen-revplanery1" w:date="2019-09-24T21:54:00Z"/>
                <w:rFonts w:cs="Arial"/>
                <w:szCs w:val="18"/>
              </w:rPr>
            </w:pPr>
            <w:ins w:id="305" w:author="liuqingfen-revplanery1" w:date="2019-09-24T21:54:00Z">
              <w:r>
                <w:rPr>
                  <w:rFonts w:cs="Arial"/>
                  <w:szCs w:val="18"/>
                </w:rPr>
                <w:t xml:space="preserve">Indicates the DNN which the </w:t>
              </w:r>
              <w:r>
                <w:rPr>
                  <w:lang w:eastAsia="zh-CN"/>
                </w:rPr>
                <w:t>maximum response time</w:t>
              </w:r>
              <w:r>
                <w:rPr>
                  <w:rFonts w:cs="Arial"/>
                  <w:szCs w:val="18"/>
                </w:rPr>
                <w:t xml:space="preserve"> is related to.</w:t>
              </w:r>
            </w:ins>
          </w:p>
        </w:tc>
      </w:tr>
      <w:tr w:rsidR="0081198D" w:rsidRPr="000B71E3" w14:paraId="7A30BD6A" w14:textId="77777777" w:rsidTr="004A25A8">
        <w:trPr>
          <w:jc w:val="center"/>
          <w:ins w:id="306"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649EB89" w14:textId="77777777" w:rsidR="0081198D" w:rsidRPr="00B81E09" w:rsidRDefault="0081198D" w:rsidP="0081198D">
            <w:pPr>
              <w:pStyle w:val="TAL"/>
              <w:rPr>
                <w:ins w:id="307" w:author="liuqingfen-revplanery1" w:date="2019-09-24T21:48:00Z"/>
              </w:rPr>
            </w:pPr>
            <w:proofErr w:type="spellStart"/>
            <w:ins w:id="308" w:author="liuqingfen-revplanery1" w:date="2019-09-24T21:48:00Z">
              <w:r w:rsidRPr="00B81E09">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DDD824" w14:textId="77777777" w:rsidR="0081198D" w:rsidRPr="00690769" w:rsidRDefault="0081198D" w:rsidP="0081198D">
            <w:pPr>
              <w:pStyle w:val="TAL"/>
              <w:rPr>
                <w:ins w:id="309" w:author="liuqingfen-revplanery1" w:date="2019-09-24T21:48:00Z"/>
              </w:rPr>
            </w:pPr>
            <w:proofErr w:type="spellStart"/>
            <w:ins w:id="310" w:author="liuqingfen-revplanery1" w:date="2019-09-24T21:48:00Z">
              <w:r w:rsidRPr="00690769">
                <w:rPr>
                  <w:lang w:eastAsia="zh-CN"/>
                </w:rPr>
                <w:t>D</w:t>
              </w:r>
              <w:r w:rsidRPr="00690769">
                <w:rPr>
                  <w:rFonts w:hint="eastAsia"/>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B989D0" w14:textId="77777777" w:rsidR="0081198D" w:rsidRPr="003B442F" w:rsidRDefault="0081198D" w:rsidP="0081198D">
            <w:pPr>
              <w:pStyle w:val="TAC"/>
              <w:rPr>
                <w:ins w:id="311" w:author="liuqingfen-revplanery1" w:date="2019-09-24T21:48:00Z"/>
              </w:rPr>
            </w:pPr>
            <w:ins w:id="312"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8B4E6" w14:textId="77777777" w:rsidR="0081198D" w:rsidRPr="003B442F" w:rsidRDefault="0081198D" w:rsidP="0081198D">
            <w:pPr>
              <w:pStyle w:val="TAL"/>
              <w:rPr>
                <w:ins w:id="313" w:author="liuqingfen-revplanery1" w:date="2019-09-24T21:48:00Z"/>
              </w:rPr>
            </w:pPr>
            <w:ins w:id="314"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F70A834" w14:textId="77777777" w:rsidR="0081198D" w:rsidRPr="003B442F" w:rsidRDefault="0081198D" w:rsidP="0081198D">
            <w:pPr>
              <w:pStyle w:val="TAL"/>
              <w:rPr>
                <w:ins w:id="315" w:author="liuqingfen-revplanery1" w:date="2019-09-24T21:48:00Z"/>
                <w:rFonts w:cs="Arial"/>
                <w:szCs w:val="18"/>
              </w:rPr>
            </w:pPr>
            <w:ins w:id="316"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7FF1CC1F" w14:textId="77777777" w:rsidR="0081198D" w:rsidRPr="003B442F" w:rsidRDefault="0081198D" w:rsidP="0081198D">
            <w:pPr>
              <w:pStyle w:val="TAL"/>
              <w:rPr>
                <w:ins w:id="317" w:author="liuqingfen-revplanery1" w:date="2019-09-24T21:48:00Z"/>
                <w:rFonts w:cs="Arial"/>
                <w:szCs w:val="18"/>
              </w:rPr>
            </w:pPr>
            <w:ins w:id="318" w:author="liuqingfen-revplanery1" w:date="2019-09-24T21:48:00Z">
              <w:r w:rsidRPr="003B442F">
                <w:rPr>
                  <w:rFonts w:cs="Arial"/>
                  <w:szCs w:val="18"/>
                </w:rPr>
                <w:t>(NOTE</w:t>
              </w:r>
              <w:r w:rsidRPr="003B442F">
                <w:t> 1</w:t>
              </w:r>
              <w:r w:rsidRPr="003B442F">
                <w:rPr>
                  <w:rFonts w:cs="Arial"/>
                  <w:szCs w:val="18"/>
                </w:rPr>
                <w:t>)</w:t>
              </w:r>
            </w:ins>
          </w:p>
        </w:tc>
      </w:tr>
      <w:tr w:rsidR="0081198D" w:rsidRPr="000B71E3" w14:paraId="2CE2D829" w14:textId="77777777" w:rsidTr="004A25A8">
        <w:trPr>
          <w:jc w:val="center"/>
          <w:ins w:id="319"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3ADF8AF6" w14:textId="77777777" w:rsidR="0081198D" w:rsidRPr="00690769" w:rsidRDefault="0081198D" w:rsidP="0081198D">
            <w:pPr>
              <w:keepNext/>
              <w:keepLines/>
              <w:spacing w:after="0"/>
              <w:rPr>
                <w:ins w:id="320" w:author="liuqingfen-revplanery1" w:date="2019-09-24T21:48:00Z"/>
                <w:rFonts w:ascii="Arial" w:hAnsi="Arial" w:cs="Arial"/>
                <w:sz w:val="18"/>
                <w:szCs w:val="18"/>
                <w:lang w:eastAsia="zh-CN"/>
              </w:rPr>
            </w:pPr>
            <w:ins w:id="321"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2B66E205" w14:textId="77777777" w:rsidR="00B81E09" w:rsidRPr="00690769" w:rsidRDefault="00B81E09" w:rsidP="00B81E09">
      <w:pPr>
        <w:rPr>
          <w:noProof/>
          <w:lang w:eastAsia="zh-CN"/>
        </w:rPr>
      </w:pPr>
    </w:p>
    <w:p w14:paraId="24F99E9A"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AAD477" w14:textId="138907B6" w:rsidR="00690769" w:rsidRPr="000B71E3" w:rsidRDefault="00690769" w:rsidP="00690769">
      <w:pPr>
        <w:pStyle w:val="5"/>
        <w:rPr>
          <w:ins w:id="322" w:author="liuqingfen-revplanery1" w:date="2019-09-24T21:48:00Z"/>
        </w:rPr>
      </w:pPr>
      <w:ins w:id="323" w:author="liuqingfen-revplanery1" w:date="2019-09-24T21:48:00Z">
        <w:r w:rsidRPr="000B71E3">
          <w:lastRenderedPageBreak/>
          <w:t>6.1.6.2.</w:t>
        </w:r>
        <w:r>
          <w:t>x4</w:t>
        </w:r>
        <w:r w:rsidRPr="000B71E3">
          <w:tab/>
          <w:t xml:space="preserve">Type: </w:t>
        </w:r>
        <w:proofErr w:type="spellStart"/>
        <w:r>
          <w:rPr>
            <w:rFonts w:eastAsia="Malgun Gothic"/>
          </w:rPr>
          <w:t>SuggestedPacketNumDl</w:t>
        </w:r>
        <w:proofErr w:type="spellEnd"/>
      </w:ins>
    </w:p>
    <w:p w14:paraId="06A5D64A" w14:textId="22240419" w:rsidR="00690769" w:rsidRPr="000B71E3" w:rsidRDefault="00690769" w:rsidP="00690769">
      <w:pPr>
        <w:pStyle w:val="TH"/>
        <w:rPr>
          <w:ins w:id="324" w:author="liuqingfen-revplanery1" w:date="2019-09-24T21:48:00Z"/>
        </w:rPr>
      </w:pPr>
      <w:ins w:id="325" w:author="liuqingfen-revplanery1" w:date="2019-09-24T21:48:00Z">
        <w:r w:rsidRPr="000B71E3">
          <w:rPr>
            <w:noProof/>
          </w:rPr>
          <w:t>Table </w:t>
        </w:r>
        <w:r w:rsidRPr="000B71E3">
          <w:t>6.1.6.2.</w:t>
        </w:r>
        <w:r>
          <w:t>x4</w:t>
        </w:r>
        <w:r w:rsidRPr="000B71E3">
          <w:t xml:space="preserve">-1: </w:t>
        </w:r>
        <w:r w:rsidRPr="000B71E3">
          <w:rPr>
            <w:noProof/>
          </w:rPr>
          <w:t xml:space="preserve">Definition of type </w:t>
        </w:r>
        <w:proofErr w:type="spellStart"/>
        <w:r>
          <w:rPr>
            <w:rFonts w:eastAsia="Malgun Gothic"/>
          </w:rPr>
          <w:t>SuggestedPacketNumDl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14593083" w14:textId="77777777" w:rsidTr="004A25A8">
        <w:trPr>
          <w:jc w:val="center"/>
          <w:ins w:id="326"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A8E81" w14:textId="77777777" w:rsidR="00690769" w:rsidRPr="000B71E3" w:rsidRDefault="00690769" w:rsidP="004A25A8">
            <w:pPr>
              <w:pStyle w:val="TAH"/>
              <w:rPr>
                <w:ins w:id="327" w:author="liuqingfen-revplanery1" w:date="2019-09-24T21:48:00Z"/>
              </w:rPr>
            </w:pPr>
            <w:ins w:id="328"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D9B87D" w14:textId="77777777" w:rsidR="00690769" w:rsidRPr="000B71E3" w:rsidRDefault="00690769" w:rsidP="004A25A8">
            <w:pPr>
              <w:pStyle w:val="TAH"/>
              <w:rPr>
                <w:ins w:id="329" w:author="liuqingfen-revplanery1" w:date="2019-09-24T21:48:00Z"/>
              </w:rPr>
            </w:pPr>
            <w:ins w:id="330"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7424" w14:textId="77777777" w:rsidR="00690769" w:rsidRPr="000B71E3" w:rsidRDefault="00690769" w:rsidP="004A25A8">
            <w:pPr>
              <w:pStyle w:val="TAH"/>
              <w:rPr>
                <w:ins w:id="331" w:author="liuqingfen-revplanery1" w:date="2019-09-24T21:48:00Z"/>
              </w:rPr>
            </w:pPr>
            <w:ins w:id="332"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F7607" w14:textId="77777777" w:rsidR="00690769" w:rsidRPr="000B71E3" w:rsidRDefault="00690769" w:rsidP="004A25A8">
            <w:pPr>
              <w:pStyle w:val="TAH"/>
              <w:jc w:val="left"/>
              <w:rPr>
                <w:ins w:id="333" w:author="liuqingfen-revplanery1" w:date="2019-09-24T21:48:00Z"/>
              </w:rPr>
            </w:pPr>
            <w:ins w:id="334"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DFA210" w14:textId="77777777" w:rsidR="00690769" w:rsidRPr="000B71E3" w:rsidRDefault="00690769" w:rsidP="004A25A8">
            <w:pPr>
              <w:pStyle w:val="TAH"/>
              <w:rPr>
                <w:ins w:id="335" w:author="liuqingfen-revplanery1" w:date="2019-09-24T21:48:00Z"/>
                <w:rFonts w:cs="Arial"/>
                <w:szCs w:val="18"/>
              </w:rPr>
            </w:pPr>
            <w:ins w:id="336" w:author="liuqingfen-revplanery1" w:date="2019-09-24T21:48:00Z">
              <w:r w:rsidRPr="000B71E3">
                <w:rPr>
                  <w:rFonts w:cs="Arial"/>
                  <w:szCs w:val="18"/>
                </w:rPr>
                <w:t>Description</w:t>
              </w:r>
            </w:ins>
          </w:p>
        </w:tc>
      </w:tr>
      <w:tr w:rsidR="00690769" w:rsidRPr="000B71E3" w14:paraId="33E2A7D9" w14:textId="77777777" w:rsidTr="004A25A8">
        <w:trPr>
          <w:jc w:val="center"/>
          <w:ins w:id="337"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3CA6BCF9" w14:textId="36351B5D" w:rsidR="00690769" w:rsidRPr="000B71E3" w:rsidRDefault="00690769" w:rsidP="004A25A8">
            <w:pPr>
              <w:pStyle w:val="TAL"/>
              <w:rPr>
                <w:ins w:id="338" w:author="liuqingfen-revplanery1" w:date="2019-09-24T21:48:00Z"/>
              </w:rPr>
            </w:pPr>
            <w:proofErr w:type="spellStart"/>
            <w:ins w:id="339" w:author="liuqingfen-revplanery1" w:date="2019-09-24T21:48:00Z">
              <w:r>
                <w:rPr>
                  <w:rFonts w:eastAsia="Malgun Gothic"/>
                </w:rPr>
                <w:t>suggestedPacketNumDl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AC7CD0" w14:textId="0C7C48A5" w:rsidR="00690769" w:rsidRPr="000B71E3" w:rsidRDefault="00690769" w:rsidP="004A25A8">
            <w:pPr>
              <w:pStyle w:val="TAL"/>
              <w:rPr>
                <w:ins w:id="340" w:author="liuqingfen-revplanery1" w:date="2019-09-24T21:48:00Z"/>
              </w:rPr>
            </w:pPr>
            <w:ins w:id="341" w:author="liuqingfen-revplanery1" w:date="2019-09-24T21:49:00Z">
              <w:r>
                <w:t>integer</w:t>
              </w:r>
            </w:ins>
          </w:p>
        </w:tc>
        <w:tc>
          <w:tcPr>
            <w:tcW w:w="425" w:type="dxa"/>
            <w:tcBorders>
              <w:top w:val="single" w:sz="4" w:space="0" w:color="auto"/>
              <w:left w:val="single" w:sz="4" w:space="0" w:color="auto"/>
              <w:bottom w:val="single" w:sz="4" w:space="0" w:color="auto"/>
              <w:right w:val="single" w:sz="4" w:space="0" w:color="auto"/>
            </w:tcBorders>
          </w:tcPr>
          <w:p w14:paraId="6B3D2807" w14:textId="77777777" w:rsidR="00690769" w:rsidRPr="000B71E3" w:rsidRDefault="00690769" w:rsidP="004A25A8">
            <w:pPr>
              <w:pStyle w:val="TAC"/>
              <w:rPr>
                <w:ins w:id="342" w:author="liuqingfen-revplanery1" w:date="2019-09-24T21:48:00Z"/>
              </w:rPr>
            </w:pPr>
            <w:ins w:id="343"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58709" w14:textId="77777777" w:rsidR="00690769" w:rsidRPr="000B71E3" w:rsidRDefault="00690769" w:rsidP="004A25A8">
            <w:pPr>
              <w:pStyle w:val="TAL"/>
              <w:rPr>
                <w:ins w:id="344" w:author="liuqingfen-revplanery1" w:date="2019-09-24T21:48:00Z"/>
              </w:rPr>
            </w:pPr>
            <w:ins w:id="345"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48A2CBA" w14:textId="1989DA2D" w:rsidR="00690769" w:rsidRPr="000B71E3" w:rsidRDefault="00690769" w:rsidP="00690769">
            <w:pPr>
              <w:pStyle w:val="TAL"/>
              <w:rPr>
                <w:ins w:id="346" w:author="liuqingfen-revplanery1" w:date="2019-09-24T21:48:00Z"/>
                <w:rFonts w:cs="Arial"/>
                <w:szCs w:val="18"/>
              </w:rPr>
            </w:pPr>
            <w:ins w:id="347" w:author="liuqingfen-revplanery1" w:date="2019-09-24T21:48:00Z">
              <w:r>
                <w:rPr>
                  <w:rFonts w:cs="Arial"/>
                  <w:szCs w:val="18"/>
                </w:rPr>
                <w:t>Value in number of packets</w:t>
              </w:r>
              <w:r w:rsidRPr="00BD46FD">
                <w:rPr>
                  <w:rFonts w:cs="Arial"/>
                  <w:szCs w:val="18"/>
                  <w:lang w:eastAsia="zh-CN"/>
                </w:rPr>
                <w:t>.</w:t>
              </w:r>
            </w:ins>
          </w:p>
        </w:tc>
      </w:tr>
      <w:tr w:rsidR="00690769" w:rsidRPr="000B71E3" w14:paraId="04EF32F1" w14:textId="77777777" w:rsidTr="004A25A8">
        <w:trPr>
          <w:jc w:val="center"/>
          <w:ins w:id="348"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94E063A" w14:textId="77777777" w:rsidR="00690769" w:rsidRPr="00B81E09" w:rsidRDefault="00690769" w:rsidP="004A25A8">
            <w:pPr>
              <w:pStyle w:val="TAL"/>
              <w:rPr>
                <w:ins w:id="349" w:author="liuqingfen-revplanery1" w:date="2019-09-24T21:48:00Z"/>
              </w:rPr>
            </w:pPr>
            <w:proofErr w:type="spellStart"/>
            <w:ins w:id="350" w:author="liuqingfen-revplanery1" w:date="2019-09-24T21:48:00Z">
              <w:r w:rsidRPr="00B81E09">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51A31A" w14:textId="77777777" w:rsidR="00690769" w:rsidRPr="00690769" w:rsidRDefault="00690769" w:rsidP="004A25A8">
            <w:pPr>
              <w:pStyle w:val="TAL"/>
              <w:rPr>
                <w:ins w:id="351" w:author="liuqingfen-revplanery1" w:date="2019-09-24T21:48:00Z"/>
              </w:rPr>
            </w:pPr>
            <w:proofErr w:type="spellStart"/>
            <w:ins w:id="352" w:author="liuqingfen-revplanery1" w:date="2019-09-24T21:48:00Z">
              <w:r w:rsidRPr="00690769">
                <w:rPr>
                  <w:lang w:eastAsia="zh-CN"/>
                </w:rPr>
                <w:t>D</w:t>
              </w:r>
              <w:r w:rsidRPr="00690769">
                <w:rPr>
                  <w:rFonts w:hint="eastAsia"/>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EB19F4" w14:textId="77777777" w:rsidR="00690769" w:rsidRPr="003B442F" w:rsidRDefault="00690769" w:rsidP="004A25A8">
            <w:pPr>
              <w:pStyle w:val="TAC"/>
              <w:rPr>
                <w:ins w:id="353" w:author="liuqingfen-revplanery1" w:date="2019-09-24T21:48:00Z"/>
              </w:rPr>
            </w:pPr>
            <w:ins w:id="354"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F62A2" w14:textId="77777777" w:rsidR="00690769" w:rsidRPr="003B442F" w:rsidRDefault="00690769" w:rsidP="004A25A8">
            <w:pPr>
              <w:pStyle w:val="TAL"/>
              <w:rPr>
                <w:ins w:id="355" w:author="liuqingfen-revplanery1" w:date="2019-09-24T21:48:00Z"/>
              </w:rPr>
            </w:pPr>
            <w:ins w:id="356"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2987B526" w14:textId="77777777" w:rsidR="00690769" w:rsidRPr="003B442F" w:rsidRDefault="00690769" w:rsidP="004A25A8">
            <w:pPr>
              <w:pStyle w:val="TAL"/>
              <w:rPr>
                <w:ins w:id="357" w:author="liuqingfen-revplanery1" w:date="2019-09-24T21:48:00Z"/>
                <w:rFonts w:cs="Arial"/>
                <w:szCs w:val="18"/>
              </w:rPr>
            </w:pPr>
            <w:ins w:id="358"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563D338B" w14:textId="77777777" w:rsidR="00690769" w:rsidRPr="003B442F" w:rsidRDefault="00690769" w:rsidP="004A25A8">
            <w:pPr>
              <w:pStyle w:val="TAL"/>
              <w:rPr>
                <w:ins w:id="359" w:author="liuqingfen-revplanery1" w:date="2019-09-24T21:48:00Z"/>
                <w:rFonts w:cs="Arial"/>
                <w:szCs w:val="18"/>
              </w:rPr>
            </w:pPr>
            <w:ins w:id="360" w:author="liuqingfen-revplanery1" w:date="2019-09-24T21:48:00Z">
              <w:r w:rsidRPr="003B442F">
                <w:rPr>
                  <w:rFonts w:cs="Arial"/>
                  <w:szCs w:val="18"/>
                </w:rPr>
                <w:t>(NOTE</w:t>
              </w:r>
              <w:r w:rsidRPr="003B442F">
                <w:t> 1</w:t>
              </w:r>
              <w:r w:rsidRPr="003B442F">
                <w:rPr>
                  <w:rFonts w:cs="Arial"/>
                  <w:szCs w:val="18"/>
                </w:rPr>
                <w:t>)</w:t>
              </w:r>
            </w:ins>
          </w:p>
        </w:tc>
      </w:tr>
      <w:tr w:rsidR="00690769" w:rsidRPr="000B71E3" w14:paraId="0062AEE6" w14:textId="77777777" w:rsidTr="004A25A8">
        <w:trPr>
          <w:jc w:val="center"/>
          <w:ins w:id="361"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6781FA0D" w14:textId="77777777" w:rsidR="00690769" w:rsidRPr="00690769" w:rsidRDefault="00690769" w:rsidP="004A25A8">
            <w:pPr>
              <w:keepNext/>
              <w:keepLines/>
              <w:spacing w:after="0"/>
              <w:rPr>
                <w:ins w:id="362" w:author="liuqingfen-revplanery1" w:date="2019-09-24T21:48:00Z"/>
                <w:rFonts w:ascii="Arial" w:hAnsi="Arial" w:cs="Arial"/>
                <w:sz w:val="18"/>
                <w:szCs w:val="18"/>
                <w:lang w:eastAsia="zh-CN"/>
              </w:rPr>
            </w:pPr>
            <w:ins w:id="363"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55C2714" w14:textId="77777777" w:rsidR="00B81E09" w:rsidRPr="00690769" w:rsidRDefault="00B81E09" w:rsidP="00674598">
      <w:pPr>
        <w:rPr>
          <w:noProof/>
          <w:lang w:eastAsia="zh-CN"/>
        </w:rPr>
      </w:pPr>
    </w:p>
    <w:bookmarkEnd w:id="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102994E" w14:textId="77777777" w:rsidR="004A25A8" w:rsidRPr="00D67AB2" w:rsidRDefault="004A25A8" w:rsidP="004A25A8">
      <w:pPr>
        <w:pStyle w:val="2"/>
      </w:pPr>
      <w:bookmarkStart w:id="364" w:name="_Toc11338878"/>
      <w:bookmarkStart w:id="365" w:name="_Hlk9329589"/>
      <w:r w:rsidRPr="00D67AB2">
        <w:t>A.2</w:t>
      </w:r>
      <w:r w:rsidRPr="00D67AB2">
        <w:tab/>
      </w:r>
      <w:proofErr w:type="spellStart"/>
      <w:r w:rsidRPr="00D67AB2">
        <w:t>Nudm_SDM</w:t>
      </w:r>
      <w:proofErr w:type="spellEnd"/>
      <w:r w:rsidRPr="00D67AB2">
        <w:t xml:space="preserve"> API</w:t>
      </w:r>
      <w:bookmarkEnd w:id="364"/>
    </w:p>
    <w:p w14:paraId="0BC02F83" w14:textId="77777777" w:rsidR="004A25A8" w:rsidRPr="00D67AB2" w:rsidRDefault="004A25A8" w:rsidP="004A25A8">
      <w:pPr>
        <w:pStyle w:val="PL"/>
      </w:pPr>
      <w:r w:rsidRPr="00D67AB2">
        <w:t>openapi: 3.0.0</w:t>
      </w:r>
    </w:p>
    <w:p w14:paraId="66EB76E6" w14:textId="77777777" w:rsidR="004A25A8" w:rsidRPr="00D67AB2" w:rsidRDefault="004A25A8" w:rsidP="004A25A8">
      <w:pPr>
        <w:pStyle w:val="PL"/>
      </w:pPr>
    </w:p>
    <w:p w14:paraId="723D4C3D" w14:textId="77777777" w:rsidR="004A25A8" w:rsidRPr="00D67AB2" w:rsidRDefault="004A25A8" w:rsidP="004A25A8">
      <w:pPr>
        <w:pStyle w:val="PL"/>
      </w:pPr>
      <w:r w:rsidRPr="00D67AB2">
        <w:t>info:</w:t>
      </w:r>
    </w:p>
    <w:p w14:paraId="34A2B593" w14:textId="77777777" w:rsidR="004A25A8" w:rsidRPr="00D67AB2" w:rsidRDefault="004A25A8" w:rsidP="004A25A8">
      <w:pPr>
        <w:pStyle w:val="PL"/>
      </w:pPr>
      <w:r w:rsidRPr="00D67AB2">
        <w:t xml:space="preserve">  version: '2.1.0.alpha-2'</w:t>
      </w:r>
    </w:p>
    <w:p w14:paraId="611C9427" w14:textId="77777777" w:rsidR="004A25A8" w:rsidRPr="00D67AB2" w:rsidRDefault="004A25A8" w:rsidP="004A25A8">
      <w:pPr>
        <w:pStyle w:val="PL"/>
      </w:pPr>
      <w:r w:rsidRPr="00D67AB2">
        <w:t xml:space="preserve">  title: 'Nudm_SDM'</w:t>
      </w:r>
    </w:p>
    <w:bookmarkEnd w:id="365"/>
    <w:p w14:paraId="206C8E83" w14:textId="77777777" w:rsidR="004A25A8" w:rsidRPr="00D67AB2" w:rsidRDefault="004A25A8" w:rsidP="004A25A8">
      <w:pPr>
        <w:pStyle w:val="PL"/>
      </w:pPr>
      <w:r w:rsidRPr="00D67AB2">
        <w:t xml:space="preserve">  description: |</w:t>
      </w:r>
    </w:p>
    <w:p w14:paraId="7FA3F21B" w14:textId="77777777" w:rsidR="004A25A8" w:rsidRPr="00D67AB2" w:rsidRDefault="004A25A8" w:rsidP="004A25A8">
      <w:pPr>
        <w:pStyle w:val="PL"/>
      </w:pPr>
      <w:r w:rsidRPr="00D67AB2">
        <w:t xml:space="preserve">    Nudm Subscriber Data Management Service.</w:t>
      </w:r>
    </w:p>
    <w:p w14:paraId="4F8BF0B1" w14:textId="77777777" w:rsidR="004A25A8" w:rsidRPr="00D67AB2" w:rsidRDefault="004A25A8" w:rsidP="004A25A8">
      <w:pPr>
        <w:pStyle w:val="PL"/>
      </w:pPr>
      <w:r w:rsidRPr="00D67AB2">
        <w:t xml:space="preserve">    © 2019, 3GPP Organizational Partners (ARIB, ATIS, CCSA, ETSI, TSDSI, TTA, TTC).</w:t>
      </w:r>
    </w:p>
    <w:p w14:paraId="469D8BF2" w14:textId="77777777" w:rsidR="004A25A8" w:rsidRPr="00D67AB2" w:rsidRDefault="004A25A8" w:rsidP="004A25A8">
      <w:pPr>
        <w:pStyle w:val="PL"/>
      </w:pPr>
      <w:r w:rsidRPr="00D67AB2">
        <w:t xml:space="preserve">    All rights reserved.</w:t>
      </w:r>
    </w:p>
    <w:p w14:paraId="250E8DFF" w14:textId="77777777" w:rsidR="004A25A8" w:rsidRPr="00D67AB2" w:rsidRDefault="004A25A8" w:rsidP="004A25A8">
      <w:pPr>
        <w:pStyle w:val="PL"/>
        <w:rPr>
          <w:lang w:val="en-US"/>
        </w:rPr>
      </w:pPr>
    </w:p>
    <w:p w14:paraId="3A6A2343" w14:textId="77777777" w:rsidR="004A25A8" w:rsidRPr="00D67AB2" w:rsidRDefault="004A25A8" w:rsidP="004A25A8">
      <w:pPr>
        <w:pStyle w:val="PL"/>
        <w:rPr>
          <w:lang w:val="en-US"/>
        </w:rPr>
      </w:pPr>
      <w:r w:rsidRPr="00D67AB2">
        <w:rPr>
          <w:lang w:val="en-US"/>
        </w:rPr>
        <w:t>externalDocs:</w:t>
      </w:r>
    </w:p>
    <w:p w14:paraId="14D7A0F4" w14:textId="77777777" w:rsidR="004A25A8" w:rsidRPr="00D67AB2" w:rsidRDefault="004A25A8" w:rsidP="004A25A8">
      <w:pPr>
        <w:pStyle w:val="PL"/>
        <w:rPr>
          <w:lang w:val="en-US"/>
        </w:rPr>
      </w:pPr>
      <w:r w:rsidRPr="00D67AB2">
        <w:rPr>
          <w:lang w:val="en-US"/>
        </w:rPr>
        <w:t xml:space="preserve">  description: 3GPP TS 29.503 Unified Data Management Services, version 16.1.0</w:t>
      </w:r>
    </w:p>
    <w:p w14:paraId="2F465B6D" w14:textId="77777777" w:rsidR="004A25A8" w:rsidRPr="00D67AB2" w:rsidRDefault="004A25A8" w:rsidP="004A25A8">
      <w:pPr>
        <w:pStyle w:val="PL"/>
        <w:rPr>
          <w:lang w:val="en-US"/>
        </w:rPr>
      </w:pPr>
      <w:r w:rsidRPr="00D67AB2">
        <w:rPr>
          <w:lang w:val="en-US"/>
        </w:rPr>
        <w:t xml:space="preserve">  url: 'http://www.3gpp.org/ftp/Specs/archive/29_series/29.503/'</w:t>
      </w:r>
    </w:p>
    <w:p w14:paraId="392E3393" w14:textId="77777777" w:rsidR="004A25A8" w:rsidRPr="00D67AB2" w:rsidRDefault="004A25A8" w:rsidP="004A25A8">
      <w:pPr>
        <w:pStyle w:val="PL"/>
      </w:pPr>
    </w:p>
    <w:p w14:paraId="3C7D531D" w14:textId="77777777" w:rsidR="004A25A8" w:rsidRPr="00D67AB2" w:rsidRDefault="004A25A8" w:rsidP="004A25A8">
      <w:pPr>
        <w:pStyle w:val="PL"/>
      </w:pPr>
      <w:r w:rsidRPr="00D67AB2">
        <w:t>servers:</w:t>
      </w:r>
    </w:p>
    <w:p w14:paraId="2EEA48AB" w14:textId="77777777" w:rsidR="004A25A8" w:rsidRPr="00D67AB2" w:rsidRDefault="004A25A8" w:rsidP="004A25A8">
      <w:pPr>
        <w:pStyle w:val="PL"/>
      </w:pPr>
      <w:r w:rsidRPr="00D67AB2">
        <w:t xml:space="preserve">  - url: '{apiRoot}/nudm-sdm/v2'</w:t>
      </w:r>
    </w:p>
    <w:p w14:paraId="6CF28662" w14:textId="77777777" w:rsidR="004A25A8" w:rsidRPr="00D67AB2" w:rsidRDefault="004A25A8" w:rsidP="004A25A8">
      <w:pPr>
        <w:pStyle w:val="PL"/>
      </w:pPr>
      <w:r w:rsidRPr="00D67AB2">
        <w:t xml:space="preserve">    variables:</w:t>
      </w:r>
    </w:p>
    <w:p w14:paraId="2F1A5BA2" w14:textId="77777777" w:rsidR="004A25A8" w:rsidRPr="00D67AB2" w:rsidRDefault="004A25A8" w:rsidP="004A25A8">
      <w:pPr>
        <w:pStyle w:val="PL"/>
      </w:pPr>
      <w:r w:rsidRPr="00D67AB2">
        <w:t xml:space="preserve">      apiRoot:</w:t>
      </w:r>
    </w:p>
    <w:p w14:paraId="213A1D69" w14:textId="77777777" w:rsidR="004A25A8" w:rsidRPr="00D67AB2" w:rsidRDefault="004A25A8" w:rsidP="004A25A8">
      <w:pPr>
        <w:pStyle w:val="PL"/>
      </w:pPr>
      <w:r w:rsidRPr="00D67AB2">
        <w:t xml:space="preserve">        default: https://example.com</w:t>
      </w:r>
    </w:p>
    <w:p w14:paraId="4D870A87" w14:textId="77777777" w:rsidR="004A25A8" w:rsidRPr="00D67AB2" w:rsidRDefault="004A25A8" w:rsidP="004A25A8">
      <w:pPr>
        <w:pStyle w:val="PL"/>
      </w:pPr>
      <w:r w:rsidRPr="00D67AB2">
        <w:t xml:space="preserve">        description: apiRoot as defined in clause clause 4.4 of 3GPP TS 29.501.</w:t>
      </w:r>
    </w:p>
    <w:p w14:paraId="50ABBE86" w14:textId="77777777" w:rsidR="004A25A8" w:rsidRPr="00D67AB2" w:rsidRDefault="004A25A8" w:rsidP="004A25A8">
      <w:pPr>
        <w:pStyle w:val="PL"/>
      </w:pPr>
    </w:p>
    <w:p w14:paraId="67B90094" w14:textId="77777777" w:rsidR="004A25A8" w:rsidRPr="00D67AB2" w:rsidRDefault="004A25A8" w:rsidP="004A25A8">
      <w:pPr>
        <w:pStyle w:val="PL"/>
        <w:rPr>
          <w:lang w:val="en-US"/>
        </w:rPr>
      </w:pPr>
      <w:r w:rsidRPr="00D67AB2">
        <w:rPr>
          <w:lang w:val="en-US"/>
        </w:rPr>
        <w:t>security:</w:t>
      </w:r>
    </w:p>
    <w:p w14:paraId="3F582F2B" w14:textId="77777777" w:rsidR="004A25A8" w:rsidRPr="00D67AB2" w:rsidRDefault="004A25A8" w:rsidP="004A25A8">
      <w:pPr>
        <w:pStyle w:val="PL"/>
        <w:rPr>
          <w:lang w:val="en-US"/>
        </w:rPr>
      </w:pPr>
      <w:r w:rsidRPr="00D67AB2">
        <w:rPr>
          <w:lang w:val="en-US"/>
        </w:rPr>
        <w:t xml:space="preserve">  - oAuth2ClientCredentials:</w:t>
      </w:r>
    </w:p>
    <w:p w14:paraId="351652B3" w14:textId="77777777" w:rsidR="004A25A8" w:rsidRPr="00D67AB2" w:rsidRDefault="004A25A8" w:rsidP="004A25A8">
      <w:pPr>
        <w:pStyle w:val="PL"/>
        <w:rPr>
          <w:lang w:val="en-US"/>
        </w:rPr>
      </w:pPr>
      <w:r w:rsidRPr="00D67AB2">
        <w:rPr>
          <w:lang w:val="en-US"/>
        </w:rPr>
        <w:t xml:space="preserve">    - nudm-sdm</w:t>
      </w:r>
    </w:p>
    <w:p w14:paraId="346F5AD8" w14:textId="77777777" w:rsidR="004A25A8" w:rsidRDefault="004A25A8" w:rsidP="004A25A8">
      <w:pPr>
        <w:rPr>
          <w:lang w:val="en-US"/>
        </w:rPr>
      </w:pPr>
      <w:r w:rsidRPr="00D67AB2">
        <w:rPr>
          <w:lang w:val="en-US"/>
        </w:rPr>
        <w:t xml:space="preserve">  - {}</w:t>
      </w:r>
    </w:p>
    <w:p w14:paraId="2EFCE4B1" w14:textId="77777777" w:rsidR="004A25A8" w:rsidRDefault="004A25A8" w:rsidP="004A25A8">
      <w:pPr>
        <w:rPr>
          <w:b/>
          <w:i/>
          <w:noProof/>
          <w:color w:val="0070C0"/>
          <w:lang w:val="en-US"/>
        </w:rPr>
      </w:pPr>
      <w:r w:rsidRPr="001B498E">
        <w:rPr>
          <w:b/>
          <w:i/>
          <w:noProof/>
          <w:color w:val="0070C0"/>
          <w:lang w:val="en-US"/>
        </w:rPr>
        <w:t>(… text not shown for clarity …)</w:t>
      </w:r>
    </w:p>
    <w:p w14:paraId="36DE1412" w14:textId="77777777" w:rsidR="004A25A8" w:rsidRPr="00D67AB2" w:rsidRDefault="004A25A8" w:rsidP="004A25A8">
      <w:pPr>
        <w:pStyle w:val="PL"/>
      </w:pPr>
      <w:r w:rsidRPr="00D67AB2">
        <w:t xml:space="preserve">    AccessAndMobilitySubscriptionData:</w:t>
      </w:r>
    </w:p>
    <w:p w14:paraId="00B4D21B" w14:textId="77777777" w:rsidR="004A25A8" w:rsidRPr="00D67AB2" w:rsidRDefault="004A25A8" w:rsidP="004A25A8">
      <w:pPr>
        <w:pStyle w:val="PL"/>
      </w:pPr>
      <w:r w:rsidRPr="00D67AB2">
        <w:t xml:space="preserve">      type: object</w:t>
      </w:r>
    </w:p>
    <w:p w14:paraId="33ED07F0" w14:textId="77777777" w:rsidR="004A25A8" w:rsidRPr="00D67AB2" w:rsidRDefault="004A25A8" w:rsidP="004A25A8">
      <w:pPr>
        <w:pStyle w:val="PL"/>
      </w:pPr>
      <w:r w:rsidRPr="00D67AB2">
        <w:t xml:space="preserve">      properties:</w:t>
      </w:r>
    </w:p>
    <w:p w14:paraId="27564986" w14:textId="77777777" w:rsidR="004A25A8" w:rsidRPr="00D67AB2" w:rsidRDefault="004A25A8" w:rsidP="004A25A8">
      <w:pPr>
        <w:pStyle w:val="PL"/>
      </w:pPr>
      <w:r w:rsidRPr="00D67AB2">
        <w:t xml:space="preserve">        supportedFeatures:</w:t>
      </w:r>
    </w:p>
    <w:p w14:paraId="344F55A9" w14:textId="77777777" w:rsidR="004A25A8" w:rsidRPr="00D67AB2" w:rsidRDefault="004A25A8" w:rsidP="004A25A8">
      <w:pPr>
        <w:pStyle w:val="PL"/>
      </w:pPr>
      <w:r w:rsidRPr="00D67AB2">
        <w:t xml:space="preserve">          $ref: 'TS29571_CommonData.yaml#/components/schemas/SupportedFeatures'</w:t>
      </w:r>
    </w:p>
    <w:p w14:paraId="62960A86" w14:textId="77777777" w:rsidR="004A25A8" w:rsidRPr="00D67AB2" w:rsidRDefault="004A25A8" w:rsidP="004A25A8">
      <w:pPr>
        <w:pStyle w:val="PL"/>
      </w:pPr>
      <w:r w:rsidRPr="00D67AB2">
        <w:t xml:space="preserve">        gpsis:</w:t>
      </w:r>
    </w:p>
    <w:p w14:paraId="311E9BDF" w14:textId="77777777" w:rsidR="004A25A8" w:rsidRPr="00D67AB2" w:rsidRDefault="004A25A8" w:rsidP="004A25A8">
      <w:pPr>
        <w:pStyle w:val="PL"/>
      </w:pPr>
      <w:r w:rsidRPr="00D67AB2">
        <w:t xml:space="preserve">          type: array</w:t>
      </w:r>
    </w:p>
    <w:p w14:paraId="7E4E8C6E" w14:textId="77777777" w:rsidR="004A25A8" w:rsidRPr="00D67AB2" w:rsidRDefault="004A25A8" w:rsidP="004A25A8">
      <w:pPr>
        <w:pStyle w:val="PL"/>
      </w:pPr>
      <w:r w:rsidRPr="00D67AB2">
        <w:t xml:space="preserve">          items:</w:t>
      </w:r>
    </w:p>
    <w:p w14:paraId="266E50AC" w14:textId="77777777" w:rsidR="004A25A8" w:rsidRPr="00D67AB2" w:rsidRDefault="004A25A8" w:rsidP="004A25A8">
      <w:pPr>
        <w:pStyle w:val="PL"/>
      </w:pPr>
      <w:r w:rsidRPr="00D67AB2">
        <w:t xml:space="preserve">            $ref: 'TS29571_CommonData.yaml#/components/schemas/Gpsi'</w:t>
      </w:r>
    </w:p>
    <w:p w14:paraId="7119A1EF" w14:textId="77777777" w:rsidR="004A25A8" w:rsidRPr="00D67AB2" w:rsidRDefault="004A25A8" w:rsidP="004A25A8">
      <w:pPr>
        <w:pStyle w:val="PL"/>
      </w:pPr>
      <w:r w:rsidRPr="00D67AB2">
        <w:t xml:space="preserve">        internalGroupIds:</w:t>
      </w:r>
    </w:p>
    <w:p w14:paraId="7F664AA7" w14:textId="77777777" w:rsidR="004A25A8" w:rsidRPr="00D67AB2" w:rsidRDefault="004A25A8" w:rsidP="004A25A8">
      <w:pPr>
        <w:pStyle w:val="PL"/>
      </w:pPr>
      <w:r w:rsidRPr="00D67AB2">
        <w:t xml:space="preserve">          type: array</w:t>
      </w:r>
    </w:p>
    <w:p w14:paraId="124ADA30" w14:textId="77777777" w:rsidR="004A25A8" w:rsidRPr="00D67AB2" w:rsidRDefault="004A25A8" w:rsidP="004A25A8">
      <w:pPr>
        <w:pStyle w:val="PL"/>
      </w:pPr>
      <w:r w:rsidRPr="00D67AB2">
        <w:t xml:space="preserve">          items:</w:t>
      </w:r>
    </w:p>
    <w:p w14:paraId="5CA11E1B" w14:textId="77777777" w:rsidR="004A25A8" w:rsidRPr="00D67AB2" w:rsidRDefault="004A25A8" w:rsidP="004A25A8">
      <w:pPr>
        <w:pStyle w:val="PL"/>
      </w:pPr>
      <w:r w:rsidRPr="00D67AB2">
        <w:t xml:space="preserve">            $ref: 'TS29571_CommonData.yaml#/components/schemas/GroupId'</w:t>
      </w:r>
    </w:p>
    <w:p w14:paraId="2C0CD444" w14:textId="77777777" w:rsidR="004A25A8" w:rsidRPr="00D67AB2" w:rsidRDefault="004A25A8" w:rsidP="004A25A8">
      <w:pPr>
        <w:pStyle w:val="PL"/>
      </w:pPr>
      <w:r w:rsidRPr="00D67AB2">
        <w:t xml:space="preserve">          minItems: 1</w:t>
      </w:r>
    </w:p>
    <w:p w14:paraId="0338021C" w14:textId="77777777" w:rsidR="004A25A8" w:rsidRPr="00D67AB2" w:rsidRDefault="004A25A8" w:rsidP="004A25A8">
      <w:pPr>
        <w:pStyle w:val="PL"/>
      </w:pPr>
      <w:r w:rsidRPr="00D67AB2">
        <w:t xml:space="preserve">        vnGroupInfo:</w:t>
      </w:r>
    </w:p>
    <w:p w14:paraId="16B591A4" w14:textId="77777777" w:rsidR="004A25A8" w:rsidRPr="00D67AB2" w:rsidRDefault="004A25A8" w:rsidP="004A25A8">
      <w:pPr>
        <w:pStyle w:val="PL"/>
      </w:pPr>
      <w:r w:rsidRPr="00D67AB2">
        <w:t xml:space="preserve">          type: object</w:t>
      </w:r>
    </w:p>
    <w:p w14:paraId="4EA0ED2A" w14:textId="77777777" w:rsidR="004A25A8" w:rsidRPr="00D67AB2" w:rsidRDefault="004A25A8" w:rsidP="004A25A8">
      <w:pPr>
        <w:pStyle w:val="PL"/>
      </w:pPr>
      <w:r w:rsidRPr="00D67AB2">
        <w:t xml:space="preserve">          additionalProperties:</w:t>
      </w:r>
    </w:p>
    <w:p w14:paraId="0EB731A9" w14:textId="77777777" w:rsidR="004A25A8" w:rsidRPr="00D67AB2" w:rsidRDefault="004A25A8" w:rsidP="004A25A8">
      <w:pPr>
        <w:pStyle w:val="PL"/>
      </w:pPr>
      <w:r w:rsidRPr="00D67AB2">
        <w:t xml:space="preserve">            $ref: '#/components/schemas/VnGroupData'</w:t>
      </w:r>
    </w:p>
    <w:p w14:paraId="24F8EC39" w14:textId="77777777" w:rsidR="004A25A8" w:rsidRPr="00D67AB2" w:rsidRDefault="004A25A8" w:rsidP="004A25A8">
      <w:pPr>
        <w:pStyle w:val="PL"/>
      </w:pPr>
      <w:r w:rsidRPr="00D67AB2">
        <w:t xml:space="preserve">          minProperties: 1</w:t>
      </w:r>
    </w:p>
    <w:p w14:paraId="7C8B19A6" w14:textId="77777777" w:rsidR="004A25A8" w:rsidRPr="00D67AB2" w:rsidRDefault="004A25A8" w:rsidP="004A25A8">
      <w:pPr>
        <w:pStyle w:val="PL"/>
      </w:pPr>
      <w:r w:rsidRPr="00D67AB2">
        <w:t xml:space="preserve">        sharedVnGroupDataIds:</w:t>
      </w:r>
    </w:p>
    <w:p w14:paraId="7F63F86D" w14:textId="77777777" w:rsidR="004A25A8" w:rsidRPr="00D67AB2" w:rsidRDefault="004A25A8" w:rsidP="004A25A8">
      <w:pPr>
        <w:pStyle w:val="PL"/>
      </w:pPr>
      <w:r w:rsidRPr="00D67AB2">
        <w:t xml:space="preserve">          type: object</w:t>
      </w:r>
    </w:p>
    <w:p w14:paraId="393E6901" w14:textId="77777777" w:rsidR="004A25A8" w:rsidRPr="00D67AB2" w:rsidRDefault="004A25A8" w:rsidP="004A25A8">
      <w:pPr>
        <w:pStyle w:val="PL"/>
      </w:pPr>
      <w:r w:rsidRPr="00D67AB2">
        <w:t xml:space="preserve">          additionalProperties:</w:t>
      </w:r>
    </w:p>
    <w:p w14:paraId="2A4F2B7F" w14:textId="77777777" w:rsidR="004A25A8" w:rsidRPr="00D67AB2" w:rsidRDefault="004A25A8" w:rsidP="004A25A8">
      <w:pPr>
        <w:pStyle w:val="PL"/>
      </w:pPr>
      <w:r w:rsidRPr="00D67AB2">
        <w:t xml:space="preserve">            $ref: '#/components/schemas/SharedDataId'</w:t>
      </w:r>
    </w:p>
    <w:p w14:paraId="3A4482B3" w14:textId="77777777" w:rsidR="004A25A8" w:rsidRPr="00D67AB2" w:rsidRDefault="004A25A8" w:rsidP="004A25A8">
      <w:pPr>
        <w:pStyle w:val="PL"/>
      </w:pPr>
      <w:r w:rsidRPr="00D67AB2">
        <w:t xml:space="preserve">          minProperties: 1</w:t>
      </w:r>
    </w:p>
    <w:p w14:paraId="7156E584" w14:textId="77777777" w:rsidR="004A25A8" w:rsidRPr="00D67AB2" w:rsidRDefault="004A25A8" w:rsidP="004A25A8">
      <w:pPr>
        <w:pStyle w:val="PL"/>
      </w:pPr>
      <w:r w:rsidRPr="00D67AB2">
        <w:t xml:space="preserve">        subscribedUeAmbr:</w:t>
      </w:r>
    </w:p>
    <w:p w14:paraId="2DAFE6A6" w14:textId="77777777" w:rsidR="004A25A8" w:rsidRPr="00D67AB2" w:rsidRDefault="004A25A8" w:rsidP="004A25A8">
      <w:pPr>
        <w:pStyle w:val="PL"/>
      </w:pPr>
      <w:r w:rsidRPr="00D67AB2">
        <w:t xml:space="preserve">          $ref: 'TS29571_CommonData.yaml#/components/schemas/AmbrRm'</w:t>
      </w:r>
    </w:p>
    <w:p w14:paraId="50304525" w14:textId="77777777" w:rsidR="004A25A8" w:rsidRPr="00D67AB2" w:rsidRDefault="004A25A8" w:rsidP="004A25A8">
      <w:pPr>
        <w:pStyle w:val="PL"/>
      </w:pPr>
      <w:r w:rsidRPr="00D67AB2">
        <w:t xml:space="preserve">        nssai:</w:t>
      </w:r>
    </w:p>
    <w:p w14:paraId="66D98A49" w14:textId="77777777" w:rsidR="004A25A8" w:rsidRPr="00D67AB2" w:rsidRDefault="004A25A8" w:rsidP="004A25A8">
      <w:pPr>
        <w:pStyle w:val="PL"/>
        <w:rPr>
          <w:lang w:val="en-US"/>
        </w:rPr>
      </w:pPr>
      <w:r w:rsidRPr="00D67AB2">
        <w:t xml:space="preserve">          $ref: '#/components/schemas/Nssai'</w:t>
      </w:r>
    </w:p>
    <w:p w14:paraId="429AF74C" w14:textId="77777777" w:rsidR="004A25A8" w:rsidRPr="00D67AB2" w:rsidRDefault="004A25A8" w:rsidP="004A25A8">
      <w:pPr>
        <w:pStyle w:val="PL"/>
        <w:rPr>
          <w:lang w:val="en-US"/>
        </w:rPr>
      </w:pPr>
      <w:r w:rsidRPr="00D67AB2">
        <w:rPr>
          <w:lang w:val="en-US"/>
        </w:rPr>
        <w:lastRenderedPageBreak/>
        <w:t xml:space="preserve">        ratRestrictions:</w:t>
      </w:r>
    </w:p>
    <w:p w14:paraId="4E0E0436" w14:textId="77777777" w:rsidR="004A25A8" w:rsidRPr="00D67AB2" w:rsidRDefault="004A25A8" w:rsidP="004A25A8">
      <w:pPr>
        <w:pStyle w:val="PL"/>
        <w:rPr>
          <w:lang w:val="en-US"/>
        </w:rPr>
      </w:pPr>
      <w:r w:rsidRPr="00D67AB2">
        <w:rPr>
          <w:lang w:val="en-US"/>
        </w:rPr>
        <w:t xml:space="preserve">          type: array</w:t>
      </w:r>
    </w:p>
    <w:p w14:paraId="0AC47126" w14:textId="77777777" w:rsidR="004A25A8" w:rsidRPr="00D67AB2" w:rsidRDefault="004A25A8" w:rsidP="004A25A8">
      <w:pPr>
        <w:pStyle w:val="PL"/>
        <w:rPr>
          <w:lang w:val="en-US"/>
        </w:rPr>
      </w:pPr>
      <w:r w:rsidRPr="00D67AB2">
        <w:rPr>
          <w:lang w:val="en-US"/>
        </w:rPr>
        <w:t xml:space="preserve">          items:</w:t>
      </w:r>
    </w:p>
    <w:p w14:paraId="2D357701"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#/components/schemas/RatType'</w:t>
      </w:r>
    </w:p>
    <w:p w14:paraId="77231DAD" w14:textId="77777777" w:rsidR="004A25A8" w:rsidRPr="00D67AB2" w:rsidRDefault="004A25A8" w:rsidP="004A25A8">
      <w:pPr>
        <w:pStyle w:val="PL"/>
        <w:rPr>
          <w:lang w:val="en-US"/>
        </w:rPr>
      </w:pPr>
      <w:r w:rsidRPr="00D67AB2">
        <w:rPr>
          <w:lang w:val="en-US"/>
        </w:rPr>
        <w:t xml:space="preserve">        forbiddenAreas:</w:t>
      </w:r>
    </w:p>
    <w:p w14:paraId="19367E85" w14:textId="77777777" w:rsidR="004A25A8" w:rsidRPr="00D67AB2" w:rsidRDefault="004A25A8" w:rsidP="004A25A8">
      <w:pPr>
        <w:pStyle w:val="PL"/>
        <w:rPr>
          <w:lang w:val="en-US"/>
        </w:rPr>
      </w:pPr>
      <w:r w:rsidRPr="00D67AB2">
        <w:rPr>
          <w:lang w:val="en-US"/>
        </w:rPr>
        <w:t xml:space="preserve">          type: array</w:t>
      </w:r>
    </w:p>
    <w:p w14:paraId="5AA073C8" w14:textId="77777777" w:rsidR="004A25A8" w:rsidRPr="00D67AB2" w:rsidRDefault="004A25A8" w:rsidP="004A25A8">
      <w:pPr>
        <w:pStyle w:val="PL"/>
        <w:rPr>
          <w:lang w:val="en-US"/>
        </w:rPr>
      </w:pPr>
      <w:r w:rsidRPr="00D67AB2">
        <w:rPr>
          <w:lang w:val="en-US"/>
        </w:rPr>
        <w:t xml:space="preserve">          items:</w:t>
      </w:r>
    </w:p>
    <w:p w14:paraId="588693BA"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#/components/schemas/Area'</w:t>
      </w:r>
    </w:p>
    <w:p w14:paraId="3DDE18C4" w14:textId="77777777" w:rsidR="004A25A8" w:rsidRPr="00D67AB2" w:rsidRDefault="004A25A8" w:rsidP="004A25A8">
      <w:pPr>
        <w:pStyle w:val="PL"/>
        <w:rPr>
          <w:lang w:val="en-US"/>
        </w:rPr>
      </w:pPr>
      <w:r w:rsidRPr="00D67AB2">
        <w:rPr>
          <w:lang w:val="en-US"/>
        </w:rPr>
        <w:t xml:space="preserve">        serviceAreaRestriction:</w:t>
      </w:r>
    </w:p>
    <w:p w14:paraId="0C68FB03"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2725378" w14:textId="77777777" w:rsidR="004A25A8" w:rsidRPr="00D67AB2" w:rsidRDefault="004A25A8" w:rsidP="004A25A8">
      <w:pPr>
        <w:pStyle w:val="PL"/>
        <w:rPr>
          <w:lang w:val="en-US"/>
        </w:rPr>
      </w:pPr>
      <w:r w:rsidRPr="00D67AB2">
        <w:rPr>
          <w:lang w:val="en-US"/>
        </w:rPr>
        <w:t xml:space="preserve">        coreNetworkTypeRestrictions:</w:t>
      </w:r>
    </w:p>
    <w:p w14:paraId="66F8F0F7" w14:textId="77777777" w:rsidR="004A25A8" w:rsidRPr="00D67AB2" w:rsidRDefault="004A25A8" w:rsidP="004A25A8">
      <w:pPr>
        <w:pStyle w:val="PL"/>
        <w:rPr>
          <w:lang w:val="en-US"/>
        </w:rPr>
      </w:pPr>
      <w:r w:rsidRPr="00D67AB2">
        <w:rPr>
          <w:lang w:val="en-US"/>
        </w:rPr>
        <w:t xml:space="preserve">          type: array</w:t>
      </w:r>
    </w:p>
    <w:p w14:paraId="774133C8" w14:textId="77777777" w:rsidR="004A25A8" w:rsidRPr="00D67AB2" w:rsidRDefault="004A25A8" w:rsidP="004A25A8">
      <w:pPr>
        <w:pStyle w:val="PL"/>
        <w:rPr>
          <w:lang w:val="en-US"/>
        </w:rPr>
      </w:pPr>
      <w:r w:rsidRPr="00D67AB2">
        <w:rPr>
          <w:lang w:val="en-US"/>
        </w:rPr>
        <w:t xml:space="preserve">          items:</w:t>
      </w:r>
    </w:p>
    <w:p w14:paraId="1B6C69C2"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#/components/schemas/CoreNetworkType'</w:t>
      </w:r>
    </w:p>
    <w:p w14:paraId="2921F2BF" w14:textId="77777777" w:rsidR="004A25A8" w:rsidRPr="00D67AB2" w:rsidRDefault="004A25A8" w:rsidP="004A25A8">
      <w:pPr>
        <w:pStyle w:val="PL"/>
      </w:pPr>
      <w:r w:rsidRPr="00D67AB2">
        <w:t xml:space="preserve">        rfspIndex:</w:t>
      </w:r>
    </w:p>
    <w:p w14:paraId="166A56DE" w14:textId="77777777" w:rsidR="004A25A8" w:rsidRPr="00D67AB2" w:rsidRDefault="004A25A8" w:rsidP="004A25A8">
      <w:pPr>
        <w:pStyle w:val="PL"/>
      </w:pPr>
      <w:r w:rsidRPr="00D67AB2">
        <w:t xml:space="preserve">          $ref: 'TS29571_CommonData.yaml#/components/schemas/RfspIndexRm'</w:t>
      </w:r>
    </w:p>
    <w:p w14:paraId="08932F16" w14:textId="77777777" w:rsidR="004A25A8" w:rsidRPr="00D67AB2" w:rsidRDefault="004A25A8" w:rsidP="004A25A8">
      <w:pPr>
        <w:pStyle w:val="PL"/>
      </w:pPr>
      <w:r w:rsidRPr="00D67AB2">
        <w:t xml:space="preserve">        subsRegTimer:</w:t>
      </w:r>
    </w:p>
    <w:p w14:paraId="11820775" w14:textId="77777777" w:rsidR="004A25A8" w:rsidRPr="00D67AB2" w:rsidRDefault="004A25A8" w:rsidP="004A25A8">
      <w:pPr>
        <w:pStyle w:val="PL"/>
      </w:pPr>
      <w:r w:rsidRPr="00D67AB2">
        <w:t xml:space="preserve">          $ref: 'TS29571_CommonData.yaml#/components/schemas/DurationSecRm'</w:t>
      </w:r>
    </w:p>
    <w:p w14:paraId="4464CA47" w14:textId="77777777" w:rsidR="004A25A8" w:rsidRPr="00D67AB2" w:rsidRDefault="004A25A8" w:rsidP="004A25A8">
      <w:pPr>
        <w:pStyle w:val="PL"/>
      </w:pPr>
      <w:r w:rsidRPr="00D67AB2">
        <w:t xml:space="preserve">        ueUsageType:</w:t>
      </w:r>
    </w:p>
    <w:p w14:paraId="69B0D72A" w14:textId="77777777" w:rsidR="004A25A8" w:rsidRPr="00D67AB2" w:rsidRDefault="004A25A8" w:rsidP="004A25A8">
      <w:pPr>
        <w:pStyle w:val="PL"/>
      </w:pPr>
      <w:r w:rsidRPr="00D67AB2">
        <w:t xml:space="preserve">          $ref: '#/components/schemas/UeUsageType'</w:t>
      </w:r>
    </w:p>
    <w:p w14:paraId="403B4A23" w14:textId="77777777" w:rsidR="004A25A8" w:rsidRPr="00D67AB2" w:rsidRDefault="004A25A8" w:rsidP="004A25A8">
      <w:pPr>
        <w:pStyle w:val="PL"/>
      </w:pPr>
      <w:r w:rsidRPr="00D67AB2">
        <w:t xml:space="preserve">        mpsPriority:</w:t>
      </w:r>
    </w:p>
    <w:p w14:paraId="3D97FF6D" w14:textId="77777777" w:rsidR="004A25A8" w:rsidRPr="00D67AB2" w:rsidRDefault="004A25A8" w:rsidP="004A25A8">
      <w:pPr>
        <w:pStyle w:val="PL"/>
      </w:pPr>
      <w:r w:rsidRPr="00D67AB2">
        <w:t xml:space="preserve">          $ref: '#/components/schemas/MpsPriorityIndicator'</w:t>
      </w:r>
    </w:p>
    <w:p w14:paraId="0B2EC2DB" w14:textId="77777777" w:rsidR="004A25A8" w:rsidRPr="00D67AB2" w:rsidRDefault="004A25A8" w:rsidP="004A25A8">
      <w:pPr>
        <w:pStyle w:val="PL"/>
      </w:pPr>
      <w:r w:rsidRPr="00D67AB2">
        <w:t xml:space="preserve">        mcsPriority:</w:t>
      </w:r>
    </w:p>
    <w:p w14:paraId="1BF5FF43" w14:textId="77777777" w:rsidR="004A25A8" w:rsidRPr="00D67AB2" w:rsidRDefault="004A25A8" w:rsidP="004A25A8">
      <w:pPr>
        <w:pStyle w:val="PL"/>
      </w:pPr>
      <w:r w:rsidRPr="00D67AB2">
        <w:t xml:space="preserve">          $ref: '#/components/schemas/McsPriorityIndicator'</w:t>
      </w:r>
    </w:p>
    <w:p w14:paraId="474E6D8E" w14:textId="77777777" w:rsidR="004A25A8" w:rsidRPr="00D67AB2" w:rsidRDefault="004A25A8" w:rsidP="004A25A8">
      <w:pPr>
        <w:pStyle w:val="PL"/>
      </w:pPr>
      <w:r w:rsidRPr="00D67AB2">
        <w:t xml:space="preserve">        activeTime:</w:t>
      </w:r>
    </w:p>
    <w:p w14:paraId="26CDAD9D" w14:textId="77777777" w:rsidR="004A25A8" w:rsidRPr="00D67AB2" w:rsidRDefault="004A25A8" w:rsidP="004A25A8">
      <w:pPr>
        <w:pStyle w:val="PL"/>
      </w:pPr>
      <w:r w:rsidRPr="00D67AB2">
        <w:t xml:space="preserve">          $ref: 'TS29571_CommonData.yaml#/components/schemas/DurationSecRm'</w:t>
      </w:r>
    </w:p>
    <w:p w14:paraId="3B8A2F63" w14:textId="77777777" w:rsidR="004A25A8" w:rsidRPr="00D67AB2" w:rsidRDefault="004A25A8" w:rsidP="004A25A8">
      <w:pPr>
        <w:pStyle w:val="PL"/>
      </w:pPr>
      <w:r w:rsidRPr="00D67AB2">
        <w:t xml:space="preserve">        dlPacketCount:</w:t>
      </w:r>
    </w:p>
    <w:p w14:paraId="3F48AA27" w14:textId="77777777" w:rsidR="004A25A8" w:rsidRPr="00D67AB2" w:rsidRDefault="004A25A8" w:rsidP="004A25A8">
      <w:pPr>
        <w:pStyle w:val="PL"/>
      </w:pPr>
      <w:r w:rsidRPr="00D67AB2">
        <w:t xml:space="preserve">          $ref: '#/components/schemas/DlPacketCount'</w:t>
      </w:r>
    </w:p>
    <w:p w14:paraId="61B4750E" w14:textId="77777777" w:rsidR="004A25A8" w:rsidRPr="00D67AB2" w:rsidRDefault="004A25A8" w:rsidP="004A25A8">
      <w:pPr>
        <w:pStyle w:val="PL"/>
        <w:rPr>
          <w:lang w:val="en-US"/>
        </w:rPr>
      </w:pPr>
      <w:r w:rsidRPr="00D67AB2">
        <w:rPr>
          <w:lang w:val="en-US"/>
        </w:rPr>
        <w:t xml:space="preserve">        </w:t>
      </w:r>
      <w:r w:rsidRPr="00D67AB2">
        <w:t>sorInfo</w:t>
      </w:r>
      <w:r w:rsidRPr="00D67AB2">
        <w:rPr>
          <w:lang w:val="en-US"/>
        </w:rPr>
        <w:t>:</w:t>
      </w:r>
    </w:p>
    <w:p w14:paraId="62FB8096" w14:textId="77777777" w:rsidR="004A25A8" w:rsidRPr="00D67AB2" w:rsidRDefault="004A25A8" w:rsidP="004A25A8">
      <w:pPr>
        <w:pStyle w:val="PL"/>
      </w:pPr>
      <w:r w:rsidRPr="00D67AB2">
        <w:rPr>
          <w:lang w:val="en-US"/>
        </w:rPr>
        <w:t xml:space="preserve">          $ref: '#/components/schemas/</w:t>
      </w:r>
      <w:r w:rsidRPr="00D67AB2">
        <w:t>SorInfo</w:t>
      </w:r>
      <w:r w:rsidRPr="00D67AB2">
        <w:rPr>
          <w:lang w:val="en-US"/>
        </w:rPr>
        <w:t>'</w:t>
      </w:r>
    </w:p>
    <w:p w14:paraId="6580E6E9" w14:textId="77777777" w:rsidR="004A25A8" w:rsidRPr="00D67AB2" w:rsidRDefault="004A25A8" w:rsidP="004A25A8">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D27727B" w14:textId="77777777" w:rsidR="004A25A8" w:rsidRPr="00D67AB2" w:rsidRDefault="004A25A8" w:rsidP="004A25A8">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0D5F9980" w14:textId="77777777" w:rsidR="004A25A8" w:rsidRPr="00D67AB2" w:rsidRDefault="004A25A8" w:rsidP="004A25A8">
      <w:pPr>
        <w:pStyle w:val="PL"/>
      </w:pPr>
      <w:r w:rsidRPr="00D67AB2">
        <w:t xml:space="preserve">        micoAllowed:</w:t>
      </w:r>
    </w:p>
    <w:p w14:paraId="27907B8C" w14:textId="77777777" w:rsidR="004A25A8" w:rsidRPr="00D67AB2" w:rsidRDefault="004A25A8" w:rsidP="004A25A8">
      <w:pPr>
        <w:pStyle w:val="PL"/>
      </w:pPr>
      <w:r w:rsidRPr="00D67AB2">
        <w:t xml:space="preserve">          $ref: '#/components/schemas/MicoAllowed'</w:t>
      </w:r>
    </w:p>
    <w:p w14:paraId="6CE07E9A" w14:textId="77777777" w:rsidR="004A25A8" w:rsidRPr="00D67AB2" w:rsidRDefault="004A25A8" w:rsidP="004A25A8">
      <w:pPr>
        <w:pStyle w:val="PL"/>
      </w:pPr>
      <w:r w:rsidRPr="00D67AB2">
        <w:t xml:space="preserve">        sharedAmDataIds: </w:t>
      </w:r>
    </w:p>
    <w:p w14:paraId="7B65C47D" w14:textId="77777777" w:rsidR="004A25A8" w:rsidRPr="00D67AB2" w:rsidRDefault="004A25A8" w:rsidP="004A25A8">
      <w:pPr>
        <w:pStyle w:val="PL"/>
      </w:pPr>
      <w:r w:rsidRPr="00D67AB2">
        <w:t xml:space="preserve">          type: array</w:t>
      </w:r>
    </w:p>
    <w:p w14:paraId="0A2FFB01" w14:textId="77777777" w:rsidR="004A25A8" w:rsidRPr="00D67AB2" w:rsidRDefault="004A25A8" w:rsidP="004A25A8">
      <w:pPr>
        <w:pStyle w:val="PL"/>
      </w:pPr>
      <w:r w:rsidRPr="00D67AB2">
        <w:t xml:space="preserve">          items:</w:t>
      </w:r>
    </w:p>
    <w:p w14:paraId="6DBD181F" w14:textId="77777777" w:rsidR="004A25A8" w:rsidRPr="00D67AB2" w:rsidRDefault="004A25A8" w:rsidP="004A25A8">
      <w:pPr>
        <w:pStyle w:val="PL"/>
      </w:pPr>
      <w:r w:rsidRPr="00D67AB2">
        <w:t xml:space="preserve">            $ref: '#/components/schemas/SharedDataId'</w:t>
      </w:r>
    </w:p>
    <w:p w14:paraId="0A535766" w14:textId="77777777" w:rsidR="004A25A8" w:rsidRPr="00D67AB2" w:rsidRDefault="004A25A8" w:rsidP="004A25A8">
      <w:pPr>
        <w:pStyle w:val="PL"/>
      </w:pPr>
      <w:r w:rsidRPr="00D67AB2">
        <w:t xml:space="preserve">          minItems: 1</w:t>
      </w:r>
    </w:p>
    <w:p w14:paraId="3A4C9A87" w14:textId="77777777" w:rsidR="004A25A8" w:rsidRPr="00D67AB2" w:rsidRDefault="004A25A8" w:rsidP="004A25A8">
      <w:pPr>
        <w:pStyle w:val="PL"/>
        <w:rPr>
          <w:lang w:val="en-US"/>
        </w:rPr>
      </w:pPr>
      <w:r w:rsidRPr="00D67AB2">
        <w:rPr>
          <w:lang w:val="en-US"/>
        </w:rPr>
        <w:t xml:space="preserve">        odbPacketServices:</w:t>
      </w:r>
    </w:p>
    <w:p w14:paraId="27D108E8"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#/components/schemas/OdbPacketServices'</w:t>
      </w:r>
    </w:p>
    <w:p w14:paraId="194F7A49" w14:textId="77777777" w:rsidR="004A25A8" w:rsidRPr="00D67AB2" w:rsidRDefault="004A25A8" w:rsidP="004A25A8">
      <w:pPr>
        <w:pStyle w:val="PL"/>
      </w:pPr>
      <w:r w:rsidRPr="00D67AB2">
        <w:t xml:space="preserve">        subscribedDnnList:</w:t>
      </w:r>
    </w:p>
    <w:p w14:paraId="1912F95F" w14:textId="77777777" w:rsidR="004A25A8" w:rsidRPr="00D67AB2" w:rsidRDefault="004A25A8" w:rsidP="004A25A8">
      <w:pPr>
        <w:pStyle w:val="PL"/>
      </w:pPr>
      <w:r w:rsidRPr="00D67AB2">
        <w:t xml:space="preserve">          type: array</w:t>
      </w:r>
    </w:p>
    <w:p w14:paraId="07F5637E" w14:textId="77777777" w:rsidR="004A25A8" w:rsidRPr="00D67AB2" w:rsidRDefault="004A25A8" w:rsidP="004A25A8">
      <w:pPr>
        <w:pStyle w:val="PL"/>
      </w:pPr>
      <w:r w:rsidRPr="00D67AB2">
        <w:t xml:space="preserve">          items:</w:t>
      </w:r>
    </w:p>
    <w:p w14:paraId="6BF6922B" w14:textId="77777777" w:rsidR="004A25A8" w:rsidRPr="00D67AB2" w:rsidRDefault="004A25A8" w:rsidP="004A25A8">
      <w:pPr>
        <w:pStyle w:val="PL"/>
      </w:pPr>
      <w:r w:rsidRPr="00D67AB2">
        <w:t xml:space="preserve">            $ref: 'TS29571_CommonData.yaml#/components/schemas/Dnn'</w:t>
      </w:r>
    </w:p>
    <w:p w14:paraId="6D525AB4" w14:textId="77777777" w:rsidR="004A25A8" w:rsidRPr="00D67AB2" w:rsidRDefault="004A25A8" w:rsidP="004A25A8">
      <w:pPr>
        <w:pStyle w:val="PL"/>
      </w:pPr>
      <w:r w:rsidRPr="00D67AB2">
        <w:t xml:space="preserve">        </w:t>
      </w:r>
      <w:r w:rsidRPr="00D67AB2">
        <w:rPr>
          <w:rFonts w:hint="eastAsia"/>
          <w:lang w:eastAsia="zh-CN"/>
        </w:rPr>
        <w:t>serviceGapTime</w:t>
      </w:r>
      <w:r w:rsidRPr="00D67AB2">
        <w:t>:</w:t>
      </w:r>
    </w:p>
    <w:p w14:paraId="0B6E9891" w14:textId="77777777" w:rsidR="004A25A8" w:rsidRPr="00D67AB2" w:rsidRDefault="004A25A8" w:rsidP="004A25A8">
      <w:pPr>
        <w:pStyle w:val="PL"/>
      </w:pPr>
      <w:r w:rsidRPr="00D67AB2">
        <w:t xml:space="preserve">          $ref: 'TS29571_CommonData.yaml#/components/schemas/</w:t>
      </w:r>
      <w:r w:rsidRPr="00D67AB2">
        <w:rPr>
          <w:lang w:eastAsia="zh-CN"/>
        </w:rPr>
        <w:t>DurationSec</w:t>
      </w:r>
      <w:r w:rsidRPr="00D67AB2">
        <w:t>'</w:t>
      </w:r>
    </w:p>
    <w:p w14:paraId="2CDF98D1" w14:textId="77777777" w:rsidR="004A25A8" w:rsidRPr="00D67AB2" w:rsidRDefault="004A25A8" w:rsidP="004A25A8">
      <w:pPr>
        <w:pStyle w:val="PL"/>
      </w:pPr>
      <w:r w:rsidRPr="00D67AB2">
        <w:t xml:space="preserve">        traceData:</w:t>
      </w:r>
    </w:p>
    <w:p w14:paraId="18F64EDD" w14:textId="77777777" w:rsidR="004A25A8" w:rsidRPr="00D67AB2" w:rsidRDefault="004A25A8" w:rsidP="004A25A8">
      <w:pPr>
        <w:pStyle w:val="PL"/>
      </w:pPr>
      <w:r w:rsidRPr="00D67AB2">
        <w:t xml:space="preserve">          $ref: 'TS29571_CommonData.yaml#/components/schemas/TraceData'</w:t>
      </w:r>
    </w:p>
    <w:p w14:paraId="3C3C2BF5" w14:textId="77777777" w:rsidR="004A25A8" w:rsidRPr="00D67AB2" w:rsidRDefault="004A25A8" w:rsidP="004A25A8">
      <w:pPr>
        <w:pStyle w:val="PL"/>
      </w:pPr>
      <w:r w:rsidRPr="00D67AB2">
        <w:t xml:space="preserve">        cagData:</w:t>
      </w:r>
    </w:p>
    <w:p w14:paraId="6B6F2E44" w14:textId="77777777" w:rsidR="004A25A8" w:rsidRPr="00D67AB2" w:rsidRDefault="004A25A8" w:rsidP="004A25A8">
      <w:pPr>
        <w:pStyle w:val="PL"/>
      </w:pPr>
      <w:r w:rsidRPr="00D67AB2">
        <w:t xml:space="preserve">          $ref: '#/components/schemas/CagData'</w:t>
      </w:r>
    </w:p>
    <w:p w14:paraId="234EE5DC" w14:textId="77777777" w:rsidR="004A25A8" w:rsidRPr="00D67AB2" w:rsidRDefault="004A25A8" w:rsidP="004A25A8">
      <w:pPr>
        <w:pStyle w:val="PL"/>
      </w:pPr>
      <w:r w:rsidRPr="00D67AB2">
        <w:t xml:space="preserve">        </w:t>
      </w:r>
      <w:r w:rsidRPr="00D67AB2">
        <w:rPr>
          <w:rFonts w:hint="eastAsia"/>
          <w:lang w:val="en-US" w:eastAsia="zh-CN"/>
        </w:rPr>
        <w:t>stnSr</w:t>
      </w:r>
      <w:r w:rsidRPr="00D67AB2">
        <w:t>:</w:t>
      </w:r>
    </w:p>
    <w:p w14:paraId="24D4E5D7"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StnSr</w:t>
      </w:r>
      <w:r w:rsidRPr="00D67AB2">
        <w:t>'</w:t>
      </w:r>
    </w:p>
    <w:p w14:paraId="1682366F" w14:textId="77777777" w:rsidR="004A25A8" w:rsidRPr="00D67AB2" w:rsidRDefault="004A25A8" w:rsidP="004A25A8">
      <w:pPr>
        <w:pStyle w:val="PL"/>
      </w:pPr>
      <w:r w:rsidRPr="00D67AB2">
        <w:t xml:space="preserve">        </w:t>
      </w:r>
      <w:r w:rsidRPr="00D67AB2">
        <w:rPr>
          <w:rFonts w:hint="eastAsia"/>
          <w:lang w:val="en-US" w:eastAsia="zh-CN"/>
        </w:rPr>
        <w:t>cMsisdn</w:t>
      </w:r>
      <w:r w:rsidRPr="00D67AB2">
        <w:t>:</w:t>
      </w:r>
    </w:p>
    <w:p w14:paraId="1C6F0530"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CMsisdn</w:t>
      </w:r>
      <w:r w:rsidRPr="00D67AB2">
        <w:t>'</w:t>
      </w:r>
    </w:p>
    <w:p w14:paraId="6A26B323" w14:textId="77777777" w:rsidR="004A25A8" w:rsidRPr="00D67AB2" w:rsidRDefault="004A25A8" w:rsidP="004A25A8">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9B34876" w14:textId="77777777" w:rsidR="004A25A8" w:rsidRDefault="004A25A8" w:rsidP="004A25A8">
      <w:pPr>
        <w:pStyle w:val="PL"/>
        <w:rPr>
          <w:ins w:id="366" w:author="liuqingfen-revplanery1" w:date="2019-09-27T15:52:00Z"/>
        </w:rPr>
      </w:pPr>
      <w:r w:rsidRPr="00D67AB2">
        <w:t xml:space="preserve">          $ref: '#/components/schemas/NbIoTUePriority'</w:t>
      </w:r>
    </w:p>
    <w:p w14:paraId="1DEFD5A6" w14:textId="530D3D4F" w:rsidR="004A25A8" w:rsidRDefault="004A25A8" w:rsidP="004A25A8">
      <w:pPr>
        <w:pStyle w:val="PL"/>
        <w:rPr>
          <w:ins w:id="367" w:author="liuqingfen-revplanery1" w:date="2019-09-27T16:00:00Z"/>
        </w:rPr>
      </w:pPr>
      <w:ins w:id="368" w:author="liuqingfen-revplanery1" w:date="2019-09-27T15:52:00Z">
        <w:r w:rsidRPr="00D67AB2">
          <w:rPr>
            <w:lang w:eastAsia="zh-CN"/>
          </w:rPr>
          <w:t xml:space="preserve">        </w:t>
        </w:r>
      </w:ins>
      <w:ins w:id="369" w:author="liuqingfen-revplanery1" w:date="2019-09-24T21:25:00Z">
        <w:r>
          <w:rPr>
            <w:rFonts w:hint="eastAsia"/>
            <w:lang w:eastAsia="zh-CN"/>
          </w:rPr>
          <w:t>networkC</w:t>
        </w:r>
      </w:ins>
      <w:ins w:id="370" w:author="liuqingfen-revplanery1" w:date="2019-09-24T21:32:00Z">
        <w:r>
          <w:rPr>
            <w:lang w:eastAsia="zh-CN"/>
          </w:rPr>
          <w:t>on</w:t>
        </w:r>
      </w:ins>
      <w:ins w:id="371" w:author="liuqingfen-revplanery1" w:date="2019-09-24T21:25:00Z">
        <w:r>
          <w:rPr>
            <w:rFonts w:hint="eastAsia"/>
            <w:lang w:eastAsia="zh-CN"/>
          </w:rPr>
          <w:t>figData</w:t>
        </w:r>
      </w:ins>
      <w:ins w:id="372" w:author="liuqingfen-revplanery1" w:date="2019-09-27T16:00:00Z">
        <w:r>
          <w:rPr>
            <w:lang w:eastAsia="zh-CN"/>
          </w:rPr>
          <w:t>s</w:t>
        </w:r>
      </w:ins>
      <w:ins w:id="373" w:author="liuqingfen-revplanery1" w:date="2019-09-27T15:52:00Z">
        <w:r w:rsidRPr="00D67AB2">
          <w:t>:</w:t>
        </w:r>
      </w:ins>
    </w:p>
    <w:p w14:paraId="1DA13E0C" w14:textId="27236EFC" w:rsidR="004A25A8" w:rsidRDefault="004A25A8" w:rsidP="004A25A8">
      <w:pPr>
        <w:pStyle w:val="PL"/>
        <w:rPr>
          <w:ins w:id="374" w:author="liuqingfen-revplanery1" w:date="2019-09-27T16:00:00Z"/>
        </w:rPr>
      </w:pPr>
      <w:ins w:id="375" w:author="liuqingfen-revplanery1" w:date="2019-09-27T16:00:00Z">
        <w:r>
          <w:t xml:space="preserve">          type: array</w:t>
        </w:r>
      </w:ins>
    </w:p>
    <w:p w14:paraId="4DD608FB" w14:textId="15657F4F" w:rsidR="004A25A8" w:rsidRPr="00D67AB2" w:rsidRDefault="004A25A8" w:rsidP="004A25A8">
      <w:pPr>
        <w:pStyle w:val="PL"/>
        <w:rPr>
          <w:ins w:id="376" w:author="liuqingfen-revplanery1" w:date="2019-09-27T15:52:00Z"/>
        </w:rPr>
      </w:pPr>
      <w:ins w:id="377" w:author="liuqingfen-revplanery1" w:date="2019-09-27T16:00:00Z">
        <w:r>
          <w:t xml:space="preserve">          items:</w:t>
        </w:r>
      </w:ins>
    </w:p>
    <w:p w14:paraId="14E401AC" w14:textId="71D1B14B" w:rsidR="004A25A8" w:rsidRPr="00D67AB2" w:rsidRDefault="004A25A8" w:rsidP="004A25A8">
      <w:pPr>
        <w:pStyle w:val="PL"/>
        <w:rPr>
          <w:ins w:id="378" w:author="liuqingfen-revplanery1" w:date="2019-09-27T15:52:00Z"/>
          <w:lang w:val="en-US"/>
        </w:rPr>
      </w:pPr>
      <w:ins w:id="379" w:author="liuqingfen-revplanery1" w:date="2019-09-27T15:52:00Z">
        <w:r w:rsidRPr="00D67AB2">
          <w:t xml:space="preserve">          </w:t>
        </w:r>
      </w:ins>
      <w:ins w:id="380" w:author="liuqingfen-revplanery1" w:date="2019-09-27T16:00:00Z">
        <w:r>
          <w:t xml:space="preserve">  </w:t>
        </w:r>
      </w:ins>
      <w:ins w:id="381" w:author="liuqingfen-revplanery1" w:date="2019-09-27T15:52:00Z">
        <w:r w:rsidRPr="00D67AB2">
          <w:t>$ref: '#/components/schemas/</w:t>
        </w:r>
      </w:ins>
      <w:ins w:id="382" w:author="liuqingfen-revplanery1" w:date="2019-09-27T15:59:00Z">
        <w:r>
          <w:rPr>
            <w:lang w:eastAsia="zh-CN"/>
          </w:rPr>
          <w:t>N</w:t>
        </w:r>
        <w:r>
          <w:rPr>
            <w:rFonts w:hint="eastAsia"/>
            <w:lang w:eastAsia="zh-CN"/>
          </w:rPr>
          <w:t>etworkC</w:t>
        </w:r>
        <w:r>
          <w:rPr>
            <w:lang w:eastAsia="zh-CN"/>
          </w:rPr>
          <w:t>on</w:t>
        </w:r>
        <w:r>
          <w:rPr>
            <w:rFonts w:hint="eastAsia"/>
            <w:lang w:eastAsia="zh-CN"/>
          </w:rPr>
          <w:t>figData</w:t>
        </w:r>
      </w:ins>
      <w:ins w:id="383" w:author="liuqingfen-revplanery1" w:date="2019-09-27T15:52:00Z">
        <w:r w:rsidRPr="00D67AB2">
          <w:t>'</w:t>
        </w:r>
      </w:ins>
    </w:p>
    <w:p w14:paraId="0A20D816" w14:textId="77777777" w:rsidR="004A25A8" w:rsidRPr="00D67AB2" w:rsidRDefault="004A25A8" w:rsidP="004A25A8">
      <w:pPr>
        <w:pStyle w:val="PL"/>
        <w:rPr>
          <w:lang w:val="en-US"/>
        </w:rPr>
      </w:pPr>
    </w:p>
    <w:p w14:paraId="290E8B1A" w14:textId="77777777" w:rsidR="004A25A8" w:rsidRDefault="004A25A8" w:rsidP="004A25A8">
      <w:pPr>
        <w:rPr>
          <w:b/>
          <w:i/>
          <w:noProof/>
          <w:color w:val="0070C0"/>
          <w:lang w:val="en-US"/>
        </w:rPr>
      </w:pPr>
      <w:r w:rsidRPr="001B498E">
        <w:rPr>
          <w:b/>
          <w:i/>
          <w:noProof/>
          <w:color w:val="0070C0"/>
          <w:lang w:val="en-US"/>
        </w:rPr>
        <w:t>(… text not shown for clarity …)</w:t>
      </w:r>
    </w:p>
    <w:p w14:paraId="2DFB2662" w14:textId="77777777" w:rsidR="004A25A8" w:rsidRPr="00D67AB2" w:rsidRDefault="004A25A8" w:rsidP="004A25A8">
      <w:pPr>
        <w:pStyle w:val="PL"/>
      </w:pPr>
      <w:r w:rsidRPr="00D67AB2">
        <w:t xml:space="preserve">    DnnConfiguration:</w:t>
      </w:r>
    </w:p>
    <w:p w14:paraId="16FC5173" w14:textId="77777777" w:rsidR="004A25A8" w:rsidRPr="00D67AB2" w:rsidRDefault="004A25A8" w:rsidP="004A25A8">
      <w:pPr>
        <w:pStyle w:val="PL"/>
      </w:pPr>
      <w:r w:rsidRPr="00D67AB2">
        <w:t xml:space="preserve">      type: object</w:t>
      </w:r>
    </w:p>
    <w:p w14:paraId="68CD6611" w14:textId="77777777" w:rsidR="004A25A8" w:rsidRPr="00D67AB2" w:rsidRDefault="004A25A8" w:rsidP="004A25A8">
      <w:pPr>
        <w:pStyle w:val="PL"/>
      </w:pPr>
      <w:r w:rsidRPr="00D67AB2">
        <w:t xml:space="preserve">      required:</w:t>
      </w:r>
    </w:p>
    <w:p w14:paraId="2AD18A58" w14:textId="77777777" w:rsidR="004A25A8" w:rsidRPr="00D67AB2" w:rsidRDefault="004A25A8" w:rsidP="004A25A8">
      <w:pPr>
        <w:pStyle w:val="PL"/>
      </w:pPr>
      <w:r w:rsidRPr="00D67AB2">
        <w:t xml:space="preserve">        - pduSessionTypes</w:t>
      </w:r>
    </w:p>
    <w:p w14:paraId="43B52896" w14:textId="77777777" w:rsidR="004A25A8" w:rsidRPr="00D67AB2" w:rsidRDefault="004A25A8" w:rsidP="004A25A8">
      <w:pPr>
        <w:pStyle w:val="PL"/>
      </w:pPr>
      <w:r w:rsidRPr="00D67AB2">
        <w:t xml:space="preserve">        - sscModes</w:t>
      </w:r>
    </w:p>
    <w:p w14:paraId="17E2DB6F" w14:textId="77777777" w:rsidR="004A25A8" w:rsidRPr="00D67AB2" w:rsidRDefault="004A25A8" w:rsidP="004A25A8">
      <w:pPr>
        <w:pStyle w:val="PL"/>
      </w:pPr>
      <w:r w:rsidRPr="00D67AB2">
        <w:t xml:space="preserve">      properties:</w:t>
      </w:r>
    </w:p>
    <w:p w14:paraId="7508FC1A" w14:textId="77777777" w:rsidR="004A25A8" w:rsidRPr="00D67AB2" w:rsidRDefault="004A25A8" w:rsidP="004A25A8">
      <w:pPr>
        <w:pStyle w:val="PL"/>
      </w:pPr>
      <w:r w:rsidRPr="00D67AB2">
        <w:t xml:space="preserve">        pduSessionTypes:</w:t>
      </w:r>
    </w:p>
    <w:p w14:paraId="74BC55EC" w14:textId="77777777" w:rsidR="004A25A8" w:rsidRPr="00D67AB2" w:rsidRDefault="004A25A8" w:rsidP="004A25A8">
      <w:pPr>
        <w:pStyle w:val="PL"/>
      </w:pPr>
      <w:r w:rsidRPr="00D67AB2">
        <w:t xml:space="preserve">          $ref: '#/components/schemas/PduSessionTypes'</w:t>
      </w:r>
    </w:p>
    <w:p w14:paraId="78392EE6" w14:textId="77777777" w:rsidR="004A25A8" w:rsidRPr="00D67AB2" w:rsidRDefault="004A25A8" w:rsidP="004A25A8">
      <w:pPr>
        <w:pStyle w:val="PL"/>
      </w:pPr>
      <w:r w:rsidRPr="00D67AB2">
        <w:t xml:space="preserve">        sscModes:</w:t>
      </w:r>
    </w:p>
    <w:p w14:paraId="44C92A9C" w14:textId="77777777" w:rsidR="004A25A8" w:rsidRPr="00D67AB2" w:rsidRDefault="004A25A8" w:rsidP="004A25A8">
      <w:pPr>
        <w:pStyle w:val="PL"/>
      </w:pPr>
      <w:r w:rsidRPr="00D67AB2">
        <w:t xml:space="preserve">          $ref: '#/components/schemas/SscModes'</w:t>
      </w:r>
    </w:p>
    <w:p w14:paraId="747482A7" w14:textId="77777777" w:rsidR="004A25A8" w:rsidRPr="00D67AB2" w:rsidRDefault="004A25A8" w:rsidP="004A25A8">
      <w:pPr>
        <w:pStyle w:val="PL"/>
      </w:pPr>
      <w:r w:rsidRPr="00D67AB2">
        <w:t xml:space="preserve">        iwkEpsInd:</w:t>
      </w:r>
    </w:p>
    <w:p w14:paraId="34C534A8" w14:textId="77777777" w:rsidR="004A25A8" w:rsidRPr="00D67AB2" w:rsidRDefault="004A25A8" w:rsidP="004A25A8">
      <w:pPr>
        <w:pStyle w:val="PL"/>
      </w:pPr>
      <w:r w:rsidRPr="00D67AB2">
        <w:t xml:space="preserve">          $ref: '#/components/schemas/IwkEpsInd'</w:t>
      </w:r>
    </w:p>
    <w:p w14:paraId="0C81F1C4" w14:textId="77777777" w:rsidR="004A25A8" w:rsidRPr="00D67AB2" w:rsidRDefault="004A25A8" w:rsidP="004A25A8">
      <w:pPr>
        <w:pStyle w:val="PL"/>
      </w:pPr>
      <w:r w:rsidRPr="00D67AB2">
        <w:t xml:space="preserve">        5gQosProfile:</w:t>
      </w:r>
    </w:p>
    <w:p w14:paraId="7024B2C8" w14:textId="77777777" w:rsidR="004A25A8" w:rsidRPr="00D67AB2" w:rsidRDefault="004A25A8" w:rsidP="004A25A8">
      <w:pPr>
        <w:pStyle w:val="PL"/>
      </w:pPr>
      <w:r w:rsidRPr="00D67AB2">
        <w:t xml:space="preserve">          $ref: 'TS29571_CommonData.yaml#/components/schemas/SubscribedDefaultQos'</w:t>
      </w:r>
    </w:p>
    <w:p w14:paraId="4AEBA6E8" w14:textId="77777777" w:rsidR="004A25A8" w:rsidRPr="00D67AB2" w:rsidRDefault="004A25A8" w:rsidP="004A25A8">
      <w:pPr>
        <w:pStyle w:val="PL"/>
      </w:pPr>
      <w:r w:rsidRPr="00D67AB2">
        <w:lastRenderedPageBreak/>
        <w:t xml:space="preserve">        sessionAmbr:</w:t>
      </w:r>
    </w:p>
    <w:p w14:paraId="4D6EDCAF" w14:textId="77777777" w:rsidR="004A25A8" w:rsidRPr="00D67AB2" w:rsidRDefault="004A25A8" w:rsidP="004A25A8">
      <w:pPr>
        <w:pStyle w:val="PL"/>
      </w:pPr>
      <w:r w:rsidRPr="00D67AB2">
        <w:t xml:space="preserve">          $ref: 'TS29571_CommonData.yaml#/components/schemas/Ambr'</w:t>
      </w:r>
    </w:p>
    <w:p w14:paraId="31150D93" w14:textId="77777777" w:rsidR="004A25A8" w:rsidRPr="00D67AB2" w:rsidRDefault="004A25A8" w:rsidP="004A25A8">
      <w:pPr>
        <w:pStyle w:val="PL"/>
      </w:pPr>
      <w:r w:rsidRPr="00D67AB2">
        <w:t xml:space="preserve">        3gppChargingCharacteristics:</w:t>
      </w:r>
    </w:p>
    <w:p w14:paraId="0FB69EBE" w14:textId="77777777" w:rsidR="004A25A8" w:rsidRPr="00D67AB2" w:rsidRDefault="004A25A8" w:rsidP="004A25A8">
      <w:pPr>
        <w:pStyle w:val="PL"/>
      </w:pPr>
      <w:r w:rsidRPr="00D67AB2">
        <w:t xml:space="preserve">          $ref: '#/components/schemas/3GppChargingCharacteristics'</w:t>
      </w:r>
    </w:p>
    <w:p w14:paraId="6BF4866F" w14:textId="77777777" w:rsidR="004A25A8" w:rsidRPr="00D67AB2" w:rsidRDefault="004A25A8" w:rsidP="004A25A8">
      <w:pPr>
        <w:pStyle w:val="PL"/>
      </w:pPr>
      <w:r w:rsidRPr="00D67AB2">
        <w:t xml:space="preserve">        staticIpAddress:</w:t>
      </w:r>
    </w:p>
    <w:p w14:paraId="1ED63EFF" w14:textId="77777777" w:rsidR="004A25A8" w:rsidRPr="00D67AB2" w:rsidRDefault="004A25A8" w:rsidP="004A25A8">
      <w:pPr>
        <w:pStyle w:val="PL"/>
      </w:pPr>
      <w:r w:rsidRPr="00D67AB2">
        <w:t xml:space="preserve">          type: array</w:t>
      </w:r>
    </w:p>
    <w:p w14:paraId="1C3B7B0E" w14:textId="77777777" w:rsidR="004A25A8" w:rsidRPr="00D67AB2" w:rsidRDefault="004A25A8" w:rsidP="004A25A8">
      <w:pPr>
        <w:pStyle w:val="PL"/>
      </w:pPr>
      <w:r w:rsidRPr="00D67AB2">
        <w:t xml:space="preserve">          items:</w:t>
      </w:r>
    </w:p>
    <w:p w14:paraId="30EC8754" w14:textId="77777777" w:rsidR="004A25A8" w:rsidRPr="00D67AB2" w:rsidRDefault="004A25A8" w:rsidP="004A25A8">
      <w:pPr>
        <w:pStyle w:val="PL"/>
      </w:pPr>
      <w:r w:rsidRPr="00D67AB2">
        <w:t xml:space="preserve">            $ref: '#/components/schemas/IpAddress'</w:t>
      </w:r>
    </w:p>
    <w:p w14:paraId="7D1060AD" w14:textId="77777777" w:rsidR="004A25A8" w:rsidRPr="00D67AB2" w:rsidRDefault="004A25A8" w:rsidP="004A25A8">
      <w:pPr>
        <w:pStyle w:val="PL"/>
      </w:pPr>
      <w:r w:rsidRPr="00D67AB2">
        <w:t xml:space="preserve">          minItems: 1</w:t>
      </w:r>
    </w:p>
    <w:p w14:paraId="7859D1C4" w14:textId="77777777" w:rsidR="004A25A8" w:rsidRPr="00D67AB2" w:rsidRDefault="004A25A8" w:rsidP="004A25A8">
      <w:pPr>
        <w:pStyle w:val="PL"/>
      </w:pPr>
      <w:r w:rsidRPr="00D67AB2">
        <w:t xml:space="preserve">          maxItems: 2</w:t>
      </w:r>
    </w:p>
    <w:p w14:paraId="28D15566" w14:textId="77777777" w:rsidR="004A25A8" w:rsidRPr="00D67AB2" w:rsidRDefault="004A25A8" w:rsidP="004A25A8">
      <w:pPr>
        <w:pStyle w:val="PL"/>
      </w:pPr>
      <w:r w:rsidRPr="00D67AB2">
        <w:t xml:space="preserve">        upSecurity:</w:t>
      </w:r>
    </w:p>
    <w:p w14:paraId="01C5F403" w14:textId="77777777" w:rsidR="004A25A8" w:rsidRPr="00D67AB2" w:rsidRDefault="004A25A8" w:rsidP="004A25A8">
      <w:pPr>
        <w:pStyle w:val="PL"/>
        <w:rPr>
          <w:lang w:eastAsia="zh-CN"/>
        </w:rPr>
      </w:pPr>
      <w:r w:rsidRPr="00D67AB2">
        <w:t xml:space="preserve">          $ref: 'TS29571_CommonData.yaml#/components/schemas/UpSecurity'</w:t>
      </w:r>
    </w:p>
    <w:p w14:paraId="222ED548" w14:textId="77777777" w:rsidR="004A25A8" w:rsidRPr="00D67AB2" w:rsidRDefault="004A25A8" w:rsidP="004A25A8">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79B8FBDA" w14:textId="77777777" w:rsidR="004A25A8" w:rsidRPr="00D67AB2" w:rsidRDefault="004A25A8" w:rsidP="004A25A8">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8A2E317" w14:textId="77777777" w:rsidR="004A25A8" w:rsidRPr="00D67AB2" w:rsidRDefault="004A25A8" w:rsidP="004A25A8">
      <w:pPr>
        <w:pStyle w:val="PL"/>
      </w:pPr>
      <w:r w:rsidRPr="00D67AB2">
        <w:t xml:space="preserve">        invokeNefSelection:</w:t>
      </w:r>
    </w:p>
    <w:p w14:paraId="2BEEBDCD" w14:textId="77777777" w:rsidR="004A25A8" w:rsidRPr="00D67AB2" w:rsidRDefault="004A25A8" w:rsidP="004A25A8">
      <w:pPr>
        <w:pStyle w:val="PL"/>
        <w:rPr>
          <w:lang w:eastAsia="zh-CN"/>
        </w:rPr>
      </w:pPr>
      <w:r w:rsidRPr="00D67AB2">
        <w:t xml:space="preserve">          </w:t>
      </w:r>
      <w:r w:rsidRPr="00D67AB2">
        <w:rPr>
          <w:rFonts w:hint="eastAsia"/>
          <w:lang w:eastAsia="zh-CN"/>
        </w:rPr>
        <w:t>type: boolean</w:t>
      </w:r>
    </w:p>
    <w:p w14:paraId="00F43027" w14:textId="77777777" w:rsidR="004A25A8" w:rsidRPr="00D67AB2" w:rsidRDefault="004A25A8" w:rsidP="004A25A8">
      <w:pPr>
        <w:pStyle w:val="PL"/>
        <w:rPr>
          <w:lang w:eastAsia="zh-CN"/>
        </w:rPr>
      </w:pPr>
      <w:r w:rsidRPr="00D67AB2">
        <w:rPr>
          <w:lang w:eastAsia="zh-CN"/>
        </w:rPr>
        <w:t xml:space="preserve">        niddNefId:</w:t>
      </w:r>
    </w:p>
    <w:p w14:paraId="32E7F101" w14:textId="77777777" w:rsidR="004A25A8" w:rsidRPr="00D67AB2" w:rsidRDefault="004A25A8" w:rsidP="004A25A8">
      <w:pPr>
        <w:pStyle w:val="PL"/>
        <w:rPr>
          <w:lang w:eastAsia="zh-CN"/>
        </w:rPr>
      </w:pPr>
      <w:r w:rsidRPr="00D67AB2">
        <w:rPr>
          <w:lang w:eastAsia="zh-CN"/>
        </w:rPr>
        <w:t xml:space="preserve">          $ref: 'TS29571_CommonData.yaml#/components/schemas/NfInstanceId'</w:t>
      </w:r>
    </w:p>
    <w:p w14:paraId="07158CFC" w14:textId="77777777" w:rsidR="004A25A8" w:rsidRPr="00D67AB2" w:rsidRDefault="004A25A8" w:rsidP="004A25A8">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60CE4173" w14:textId="77777777" w:rsidR="004A25A8" w:rsidRPr="00D67AB2" w:rsidRDefault="004A25A8" w:rsidP="004A25A8">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63B1CD2D" w14:textId="77777777" w:rsidR="004A25A8" w:rsidRPr="00D67AB2" w:rsidRDefault="004A25A8" w:rsidP="004A25A8">
      <w:pPr>
        <w:pStyle w:val="PL"/>
        <w:rPr>
          <w:lang w:eastAsia="zh-CN"/>
        </w:rPr>
      </w:pPr>
      <w:r w:rsidRPr="00D67AB2">
        <w:rPr>
          <w:lang w:eastAsia="zh-CN"/>
        </w:rPr>
        <w:t xml:space="preserve">        redundantSessionAllowed:</w:t>
      </w:r>
    </w:p>
    <w:p w14:paraId="37192B30" w14:textId="77777777" w:rsidR="004A25A8" w:rsidRPr="009A41BF" w:rsidRDefault="004A25A8" w:rsidP="004A25A8">
      <w:pPr>
        <w:pStyle w:val="PL"/>
        <w:rPr>
          <w:rFonts w:hint="eastAsia"/>
          <w:lang w:eastAsia="zh-CN"/>
        </w:rPr>
      </w:pPr>
      <w:r w:rsidRPr="00D67AB2">
        <w:rPr>
          <w:lang w:eastAsia="zh-CN"/>
        </w:rPr>
        <w:t xml:space="preserve">          type: boolean</w:t>
      </w:r>
    </w:p>
    <w:p w14:paraId="6017FBDC" w14:textId="62827A48" w:rsidR="004A25A8" w:rsidRDefault="004A25A8" w:rsidP="004A25A8">
      <w:pPr>
        <w:pStyle w:val="PL"/>
        <w:rPr>
          <w:ins w:id="384" w:author="liuqingfen-revplanery1" w:date="2019-09-27T16:01:00Z"/>
        </w:rPr>
      </w:pPr>
      <w:ins w:id="385" w:author="liuqingfen-revplanery1" w:date="2019-09-27T16:01:00Z">
        <w:r w:rsidRPr="00D67AB2">
          <w:rPr>
            <w:lang w:eastAsia="zh-CN"/>
          </w:rPr>
          <w:t xml:space="preserve">        </w:t>
        </w:r>
        <w:r>
          <w:rPr>
            <w:rFonts w:hint="eastAsia"/>
            <w:lang w:eastAsia="zh-CN"/>
          </w:rPr>
          <w:t>networkC</w:t>
        </w:r>
        <w:r>
          <w:rPr>
            <w:lang w:eastAsia="zh-CN"/>
          </w:rPr>
          <w:t>on</w:t>
        </w:r>
        <w:r>
          <w:rPr>
            <w:rFonts w:hint="eastAsia"/>
            <w:lang w:eastAsia="zh-CN"/>
          </w:rPr>
          <w:t>figData</w:t>
        </w:r>
        <w:r w:rsidRPr="00D67AB2">
          <w:t>:</w:t>
        </w:r>
      </w:ins>
    </w:p>
    <w:p w14:paraId="6507422C" w14:textId="6667A5DA" w:rsidR="004A25A8" w:rsidRPr="00D67AB2" w:rsidRDefault="004A25A8" w:rsidP="004A25A8">
      <w:pPr>
        <w:pStyle w:val="PL"/>
        <w:rPr>
          <w:ins w:id="386" w:author="liuqingfen-revplanery1" w:date="2019-09-27T16:01:00Z"/>
          <w:lang w:val="en-US"/>
        </w:rPr>
      </w:pPr>
      <w:ins w:id="387" w:author="liuqingfen-revplanery1" w:date="2019-09-27T16:01:00Z">
        <w:r w:rsidRPr="00D67AB2">
          <w:t xml:space="preserve">        </w:t>
        </w:r>
        <w:r>
          <w:t xml:space="preserve">  </w:t>
        </w:r>
        <w:r w:rsidRPr="00D67AB2">
          <w:t>$ref: '#/components/schemas/</w:t>
        </w:r>
        <w:r>
          <w:rPr>
            <w:lang w:eastAsia="zh-CN"/>
          </w:rPr>
          <w:t>N</w:t>
        </w:r>
        <w:r>
          <w:rPr>
            <w:rFonts w:hint="eastAsia"/>
            <w:lang w:eastAsia="zh-CN"/>
          </w:rPr>
          <w:t>etworkC</w:t>
        </w:r>
        <w:r>
          <w:rPr>
            <w:lang w:eastAsia="zh-CN"/>
          </w:rPr>
          <w:t>on</w:t>
        </w:r>
        <w:r>
          <w:rPr>
            <w:rFonts w:hint="eastAsia"/>
            <w:lang w:eastAsia="zh-CN"/>
          </w:rPr>
          <w:t>figData</w:t>
        </w:r>
        <w:r w:rsidRPr="00D67AB2">
          <w:t>'</w:t>
        </w:r>
      </w:ins>
    </w:p>
    <w:p w14:paraId="5675039F" w14:textId="4E74561A" w:rsidR="004A25A8" w:rsidRPr="004A25A8" w:rsidDel="004A25A8" w:rsidRDefault="004A25A8" w:rsidP="004A25A8">
      <w:pPr>
        <w:rPr>
          <w:del w:id="388" w:author="liuqingfen-revplanery1" w:date="2019-09-27T16:01:00Z"/>
          <w:rFonts w:ascii="Courier New" w:hAnsi="Courier New"/>
          <w:noProof/>
          <w:sz w:val="16"/>
          <w:lang w:val="en-US" w:eastAsia="zh-CN"/>
        </w:rPr>
      </w:pPr>
    </w:p>
    <w:p w14:paraId="6218C7E5" w14:textId="77777777" w:rsidR="004A25A8" w:rsidRDefault="004A25A8" w:rsidP="004A25A8">
      <w:r w:rsidRPr="001B498E">
        <w:rPr>
          <w:b/>
          <w:i/>
          <w:noProof/>
          <w:color w:val="0070C0"/>
          <w:lang w:val="en-US"/>
        </w:rPr>
        <w:t>(… text not shown for clarity …)</w:t>
      </w:r>
    </w:p>
    <w:p w14:paraId="6BB993ED" w14:textId="77777777" w:rsidR="004A25A8" w:rsidRPr="00D67AB2" w:rsidRDefault="004A25A8" w:rsidP="004A25A8">
      <w:pPr>
        <w:pStyle w:val="PL"/>
      </w:pPr>
      <w:r w:rsidRPr="00D67AB2">
        <w:t xml:space="preserve">    AdditionalSnssaiData:</w:t>
      </w:r>
    </w:p>
    <w:p w14:paraId="496CCEFA" w14:textId="77777777" w:rsidR="004A25A8" w:rsidRPr="00D67AB2" w:rsidRDefault="004A25A8" w:rsidP="004A25A8">
      <w:pPr>
        <w:pStyle w:val="PL"/>
      </w:pPr>
      <w:r w:rsidRPr="00D67AB2">
        <w:t xml:space="preserve">      type: object</w:t>
      </w:r>
    </w:p>
    <w:p w14:paraId="6E4D2B9A" w14:textId="77777777" w:rsidR="004A25A8" w:rsidRPr="00D67AB2" w:rsidRDefault="004A25A8" w:rsidP="004A25A8">
      <w:pPr>
        <w:pStyle w:val="PL"/>
      </w:pPr>
      <w:r w:rsidRPr="00D67AB2">
        <w:t xml:space="preserve">      properties:</w:t>
      </w:r>
    </w:p>
    <w:p w14:paraId="218EAA88" w14:textId="77777777" w:rsidR="004A25A8" w:rsidRPr="00D67AB2" w:rsidRDefault="004A25A8" w:rsidP="004A25A8">
      <w:pPr>
        <w:pStyle w:val="PL"/>
      </w:pPr>
      <w:r w:rsidRPr="00D67AB2">
        <w:t xml:space="preserve">        requiredAuthnAuthz:</w:t>
      </w:r>
    </w:p>
    <w:p w14:paraId="7930F959" w14:textId="77777777" w:rsidR="004A25A8" w:rsidRPr="00D67AB2" w:rsidRDefault="004A25A8" w:rsidP="004A25A8">
      <w:pPr>
        <w:pStyle w:val="PL"/>
      </w:pPr>
      <w:r w:rsidRPr="00D67AB2">
        <w:t xml:space="preserve">          type: boolean</w:t>
      </w:r>
    </w:p>
    <w:p w14:paraId="66DAB248" w14:textId="77777777" w:rsidR="004A25A8" w:rsidRPr="00D67AB2" w:rsidRDefault="004A25A8" w:rsidP="004A25A8">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F6642C"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D6DDB06" w14:textId="77777777" w:rsidR="004A25A8" w:rsidRPr="00D67AB2" w:rsidRDefault="004A25A8" w:rsidP="004A25A8">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7A787CDF"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B5B756A" w14:textId="77777777" w:rsidR="004A25A8" w:rsidRPr="00D67AB2" w:rsidRDefault="004A25A8" w:rsidP="004A25A8">
      <w:pPr>
        <w:pStyle w:val="PL"/>
      </w:pPr>
    </w:p>
    <w:p w14:paraId="7EB44DD4" w14:textId="77777777" w:rsidR="004A25A8" w:rsidRPr="00D67AB2" w:rsidRDefault="004A25A8" w:rsidP="004A25A8">
      <w:pPr>
        <w:pStyle w:val="PL"/>
      </w:pPr>
      <w:r w:rsidRPr="00D67AB2">
        <w:t xml:space="preserve">    AppPortId:</w:t>
      </w:r>
    </w:p>
    <w:p w14:paraId="661AB4A0" w14:textId="77777777" w:rsidR="004A25A8" w:rsidRPr="00D67AB2" w:rsidRDefault="004A25A8" w:rsidP="004A25A8">
      <w:pPr>
        <w:pStyle w:val="PL"/>
      </w:pPr>
      <w:r w:rsidRPr="00D67AB2">
        <w:t xml:space="preserve">      type: object</w:t>
      </w:r>
    </w:p>
    <w:p w14:paraId="29904CA5" w14:textId="77777777" w:rsidR="004A25A8" w:rsidRPr="00D67AB2" w:rsidRDefault="004A25A8" w:rsidP="004A25A8">
      <w:pPr>
        <w:pStyle w:val="PL"/>
      </w:pPr>
      <w:r w:rsidRPr="00D67AB2">
        <w:t xml:space="preserve">      properties:</w:t>
      </w:r>
    </w:p>
    <w:p w14:paraId="1FD92CB6" w14:textId="77777777" w:rsidR="004A25A8" w:rsidRPr="00D67AB2" w:rsidRDefault="004A25A8" w:rsidP="004A25A8">
      <w:pPr>
        <w:pStyle w:val="PL"/>
      </w:pPr>
      <w:r w:rsidRPr="00D67AB2">
        <w:t xml:space="preserve">        destinationPort:</w:t>
      </w:r>
    </w:p>
    <w:p w14:paraId="699502A1" w14:textId="77777777" w:rsidR="004A25A8" w:rsidRPr="00D67AB2" w:rsidRDefault="004A25A8" w:rsidP="004A25A8">
      <w:pPr>
        <w:pStyle w:val="PL"/>
      </w:pPr>
      <w:r w:rsidRPr="00D67AB2">
        <w:t xml:space="preserve">          $ref: 'TS29571_CommonData.yaml#/components/schemas/Uint16'</w:t>
      </w:r>
    </w:p>
    <w:p w14:paraId="1492C364" w14:textId="77777777" w:rsidR="004A25A8" w:rsidRPr="00D67AB2" w:rsidRDefault="004A25A8" w:rsidP="004A25A8">
      <w:pPr>
        <w:pStyle w:val="PL"/>
      </w:pPr>
      <w:r w:rsidRPr="00D67AB2">
        <w:t xml:space="preserve">        originatorPort:</w:t>
      </w:r>
    </w:p>
    <w:p w14:paraId="5D5E9231" w14:textId="77777777" w:rsidR="004A25A8" w:rsidRPr="00D67AB2" w:rsidRDefault="004A25A8" w:rsidP="004A25A8">
      <w:pPr>
        <w:pStyle w:val="PL"/>
      </w:pPr>
      <w:r w:rsidRPr="00D67AB2">
        <w:t xml:space="preserve">          $ref: 'TS29571_CommonData.yaml#/components/schemas/Uint16'</w:t>
      </w:r>
    </w:p>
    <w:p w14:paraId="101B4ADA" w14:textId="77777777" w:rsidR="004A25A8" w:rsidRDefault="004A25A8" w:rsidP="004A25A8">
      <w:pPr>
        <w:pStyle w:val="PL"/>
        <w:rPr>
          <w:lang w:eastAsia="zh-CN"/>
        </w:rPr>
      </w:pPr>
    </w:p>
    <w:p w14:paraId="02135A00" w14:textId="793A80DF" w:rsidR="004A25A8" w:rsidRPr="00D67AB2" w:rsidRDefault="004A25A8" w:rsidP="004A25A8">
      <w:pPr>
        <w:pStyle w:val="PL"/>
        <w:rPr>
          <w:ins w:id="389" w:author="liuqingfen-revplanery1" w:date="2019-09-27T15:34:00Z"/>
          <w:lang w:eastAsia="zh-CN"/>
        </w:rPr>
      </w:pPr>
      <w:ins w:id="390" w:author="liuqingfen-revplanery1" w:date="2019-09-27T15:34:00Z">
        <w:r w:rsidRPr="00D67AB2">
          <w:rPr>
            <w:rFonts w:hint="eastAsia"/>
            <w:lang w:eastAsia="zh-CN"/>
          </w:rPr>
          <w:t xml:space="preserve">    </w:t>
        </w:r>
      </w:ins>
      <w:ins w:id="391" w:author="liuqingfen-revplanery1" w:date="2019-09-27T16:01:00Z">
        <w:r>
          <w:rPr>
            <w:lang w:eastAsia="zh-CN"/>
          </w:rPr>
          <w:t>N</w:t>
        </w:r>
        <w:r>
          <w:rPr>
            <w:rFonts w:hint="eastAsia"/>
            <w:lang w:eastAsia="zh-CN"/>
          </w:rPr>
          <w:t>etworkC</w:t>
        </w:r>
        <w:r>
          <w:rPr>
            <w:lang w:eastAsia="zh-CN"/>
          </w:rPr>
          <w:t>on</w:t>
        </w:r>
        <w:r>
          <w:rPr>
            <w:rFonts w:hint="eastAsia"/>
            <w:lang w:eastAsia="zh-CN"/>
          </w:rPr>
          <w:t>figData</w:t>
        </w:r>
      </w:ins>
      <w:ins w:id="392" w:author="liuqingfen-revplanery1" w:date="2019-09-27T15:34:00Z">
        <w:r w:rsidRPr="00D67AB2">
          <w:rPr>
            <w:rFonts w:hint="eastAsia"/>
            <w:lang w:eastAsia="zh-CN"/>
          </w:rPr>
          <w:t>:</w:t>
        </w:r>
      </w:ins>
    </w:p>
    <w:p w14:paraId="3B706C72" w14:textId="77777777" w:rsidR="004A25A8" w:rsidRDefault="004A25A8" w:rsidP="004A25A8">
      <w:pPr>
        <w:pStyle w:val="PL"/>
        <w:rPr>
          <w:ins w:id="393" w:author="liuqingfen-revplanery1" w:date="2019-09-27T16:18:00Z"/>
          <w:lang w:eastAsia="zh-CN"/>
        </w:rPr>
      </w:pPr>
      <w:ins w:id="394"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62FD1EF7" w14:textId="77777777" w:rsidR="004A25A8" w:rsidRPr="00D67AB2" w:rsidRDefault="004A25A8" w:rsidP="004A25A8">
      <w:pPr>
        <w:pStyle w:val="PL"/>
        <w:rPr>
          <w:ins w:id="395" w:author="liuqingfen-revplanery1" w:date="2019-09-27T15:34:00Z"/>
          <w:lang w:eastAsia="zh-CN"/>
        </w:rPr>
      </w:pPr>
      <w:ins w:id="396" w:author="liuqingfen-revplanery1" w:date="2019-09-27T15:34:00Z">
        <w:r w:rsidRPr="00D67AB2">
          <w:t xml:space="preserve">      properties:</w:t>
        </w:r>
      </w:ins>
    </w:p>
    <w:p w14:paraId="2399DA80" w14:textId="7B338984" w:rsidR="004A25A8" w:rsidRPr="00D67AB2" w:rsidRDefault="004A25A8" w:rsidP="004A25A8">
      <w:pPr>
        <w:pStyle w:val="PL"/>
        <w:rPr>
          <w:ins w:id="397" w:author="liuqingfen-revplanery1" w:date="2019-09-27T15:34:00Z"/>
          <w:lang w:eastAsia="zh-CN"/>
        </w:rPr>
      </w:pPr>
      <w:ins w:id="398" w:author="liuqingfen-revplanery1" w:date="2019-09-27T15:34:00Z">
        <w:r w:rsidRPr="00D67AB2">
          <w:rPr>
            <w:rFonts w:hint="eastAsia"/>
            <w:lang w:eastAsia="zh-CN"/>
          </w:rPr>
          <w:t xml:space="preserve">        </w:t>
        </w:r>
      </w:ins>
      <w:ins w:id="399" w:author="liuqingfen-revplanery1" w:date="2019-09-24T21:37:00Z">
        <w:r>
          <w:rPr>
            <w:lang w:eastAsia="zh-CN"/>
          </w:rPr>
          <w:t>maximumResponseTime</w:t>
        </w:r>
      </w:ins>
      <w:ins w:id="400" w:author="liuqingfen-revplanery1" w:date="2019-09-27T15:34:00Z">
        <w:r w:rsidRPr="00D67AB2">
          <w:rPr>
            <w:rFonts w:hint="eastAsia"/>
            <w:lang w:eastAsia="zh-CN"/>
          </w:rPr>
          <w:t>:</w:t>
        </w:r>
      </w:ins>
    </w:p>
    <w:p w14:paraId="60602223" w14:textId="07204B55" w:rsidR="004A25A8" w:rsidRPr="00D67AB2" w:rsidRDefault="004A25A8" w:rsidP="004A25A8">
      <w:pPr>
        <w:pStyle w:val="PL"/>
        <w:rPr>
          <w:ins w:id="401" w:author="liuqingfen-revplanery1" w:date="2019-09-27T15:34:00Z"/>
          <w:lang w:eastAsia="zh-CN"/>
        </w:rPr>
      </w:pPr>
      <w:ins w:id="402" w:author="liuqingfen-revplanery1" w:date="2019-09-27T15:34:00Z">
        <w:r w:rsidRPr="00D67AB2">
          <w:rPr>
            <w:rFonts w:hint="eastAsia"/>
            <w:lang w:eastAsia="zh-CN"/>
          </w:rPr>
          <w:t xml:space="preserve">          </w:t>
        </w:r>
        <w:r w:rsidRPr="00D67AB2">
          <w:rPr>
            <w:lang w:eastAsia="zh-CN"/>
          </w:rPr>
          <w:t>$ref: '#/components/schemas/</w:t>
        </w:r>
      </w:ins>
      <w:ins w:id="403" w:author="liuqingfen-revplanery1" w:date="2019-09-27T16:04:00Z">
        <w:r>
          <w:rPr>
            <w:lang w:eastAsia="zh-CN"/>
          </w:rPr>
          <w:t>MaximumResponseTime</w:t>
        </w:r>
      </w:ins>
      <w:ins w:id="404" w:author="liuqingfen-revplanery1" w:date="2019-09-27T15:34:00Z">
        <w:r w:rsidRPr="00D67AB2">
          <w:rPr>
            <w:lang w:eastAsia="zh-CN"/>
          </w:rPr>
          <w:t>'</w:t>
        </w:r>
      </w:ins>
    </w:p>
    <w:p w14:paraId="630A770C" w14:textId="73FE6FB7" w:rsidR="004A25A8" w:rsidRPr="00D67AB2" w:rsidRDefault="004A25A8" w:rsidP="004A25A8">
      <w:pPr>
        <w:pStyle w:val="PL"/>
        <w:rPr>
          <w:ins w:id="405" w:author="liuqingfen-revplanery1" w:date="2019-09-27T15:34:00Z"/>
          <w:lang w:eastAsia="zh-CN"/>
        </w:rPr>
      </w:pPr>
      <w:ins w:id="406" w:author="liuqingfen-revplanery1" w:date="2019-09-27T15:34:00Z">
        <w:r w:rsidRPr="00D67AB2">
          <w:rPr>
            <w:rFonts w:hint="eastAsia"/>
            <w:lang w:eastAsia="zh-CN"/>
          </w:rPr>
          <w:t xml:space="preserve">        </w:t>
        </w:r>
      </w:ins>
      <w:ins w:id="407" w:author="liuqingfen-revplanery1" w:date="2019-09-27T16:04:00Z">
        <w:r>
          <w:rPr>
            <w:rFonts w:eastAsia="Malgun Gothic"/>
          </w:rPr>
          <w:t>maximumLatency</w:t>
        </w:r>
      </w:ins>
      <w:ins w:id="408" w:author="liuqingfen-revplanery1" w:date="2019-09-27T15:34:00Z">
        <w:r w:rsidRPr="00D67AB2">
          <w:rPr>
            <w:rFonts w:hint="eastAsia"/>
            <w:lang w:eastAsia="zh-CN"/>
          </w:rPr>
          <w:t>:</w:t>
        </w:r>
      </w:ins>
    </w:p>
    <w:p w14:paraId="2385FB80" w14:textId="7A7D3F8F" w:rsidR="004A25A8" w:rsidRPr="00D67AB2" w:rsidRDefault="004A25A8" w:rsidP="004A25A8">
      <w:pPr>
        <w:pStyle w:val="PL"/>
        <w:rPr>
          <w:ins w:id="409" w:author="liuqingfen-revplanery1" w:date="2019-09-27T15:34:00Z"/>
          <w:lang w:eastAsia="zh-CN"/>
        </w:rPr>
      </w:pPr>
      <w:ins w:id="410" w:author="liuqingfen-revplanery1" w:date="2019-09-27T15:34:00Z">
        <w:r w:rsidRPr="00D67AB2">
          <w:rPr>
            <w:rFonts w:hint="eastAsia"/>
            <w:lang w:eastAsia="zh-CN"/>
          </w:rPr>
          <w:t xml:space="preserve">          </w:t>
        </w:r>
        <w:r w:rsidRPr="00D67AB2">
          <w:rPr>
            <w:lang w:eastAsia="zh-CN"/>
          </w:rPr>
          <w:t>$ref: '#/components/schemas/</w:t>
        </w:r>
      </w:ins>
      <w:ins w:id="411" w:author="liuqingfen-revplanery1" w:date="2019-09-27T16:05:00Z">
        <w:r>
          <w:rPr>
            <w:lang w:eastAsia="zh-CN"/>
          </w:rPr>
          <w:t>M</w:t>
        </w:r>
      </w:ins>
      <w:ins w:id="412" w:author="liuqingfen-revplanery1" w:date="2019-09-27T16:04:00Z">
        <w:r>
          <w:rPr>
            <w:rFonts w:eastAsia="Malgun Gothic"/>
          </w:rPr>
          <w:t>aximumLatency</w:t>
        </w:r>
      </w:ins>
      <w:ins w:id="413" w:author="liuqingfen-revplanery1" w:date="2019-09-27T15:34:00Z">
        <w:r w:rsidRPr="00D67AB2">
          <w:rPr>
            <w:lang w:eastAsia="zh-CN"/>
          </w:rPr>
          <w:t>'</w:t>
        </w:r>
      </w:ins>
    </w:p>
    <w:p w14:paraId="660E25CE" w14:textId="25DAF165" w:rsidR="004A25A8" w:rsidRPr="00D67AB2" w:rsidRDefault="004A25A8" w:rsidP="004A25A8">
      <w:pPr>
        <w:pStyle w:val="PL"/>
        <w:rPr>
          <w:ins w:id="414" w:author="liuqingfen-revplanery1" w:date="2019-09-27T15:34:00Z"/>
          <w:lang w:eastAsia="zh-CN"/>
        </w:rPr>
      </w:pPr>
      <w:ins w:id="415" w:author="liuqingfen-revplanery1" w:date="2019-09-27T15:34:00Z">
        <w:r w:rsidRPr="00D67AB2">
          <w:rPr>
            <w:rFonts w:hint="eastAsia"/>
            <w:lang w:eastAsia="zh-CN"/>
          </w:rPr>
          <w:t xml:space="preserve">        </w:t>
        </w:r>
      </w:ins>
      <w:ins w:id="416" w:author="liuqingfen-revplanery1" w:date="2019-09-27T16:06:00Z">
        <w:r>
          <w:rPr>
            <w:rFonts w:eastAsia="Malgun Gothic"/>
          </w:rPr>
          <w:t>suggestedPacketNumDl</w:t>
        </w:r>
      </w:ins>
      <w:ins w:id="417" w:author="liuqingfen-revplanery1" w:date="2019-09-27T15:34:00Z">
        <w:r w:rsidRPr="00D67AB2">
          <w:rPr>
            <w:rFonts w:hint="eastAsia"/>
            <w:lang w:eastAsia="zh-CN"/>
          </w:rPr>
          <w:t>:</w:t>
        </w:r>
      </w:ins>
    </w:p>
    <w:p w14:paraId="47CD348A" w14:textId="58C93B1C" w:rsidR="004A25A8" w:rsidRPr="00D67AB2" w:rsidRDefault="004A25A8" w:rsidP="004A25A8">
      <w:pPr>
        <w:pStyle w:val="PL"/>
        <w:rPr>
          <w:ins w:id="418" w:author="liuqingfen-revplanery1" w:date="2019-09-27T15:34:00Z"/>
          <w:lang w:eastAsia="zh-CN"/>
        </w:rPr>
      </w:pPr>
      <w:ins w:id="419" w:author="liuqingfen-revplanery1" w:date="2019-09-27T15:34:00Z">
        <w:r w:rsidRPr="00D67AB2">
          <w:rPr>
            <w:rFonts w:hint="eastAsia"/>
            <w:lang w:eastAsia="zh-CN"/>
          </w:rPr>
          <w:t xml:space="preserve">          </w:t>
        </w:r>
        <w:r w:rsidRPr="00D67AB2">
          <w:rPr>
            <w:lang w:eastAsia="zh-CN"/>
          </w:rPr>
          <w:t>$ref: '#/components/schemas/</w:t>
        </w:r>
      </w:ins>
      <w:ins w:id="420" w:author="liuqingfen-revplanery1" w:date="2019-09-27T16:06:00Z">
        <w:r>
          <w:rPr>
            <w:rFonts w:eastAsia="Malgun Gothic"/>
          </w:rPr>
          <w:t>SuggestedPacketNumDl</w:t>
        </w:r>
      </w:ins>
      <w:ins w:id="421" w:author="liuqingfen-revplanery1" w:date="2019-09-27T15:34:00Z">
        <w:r w:rsidRPr="00D67AB2">
          <w:rPr>
            <w:lang w:eastAsia="zh-CN"/>
          </w:rPr>
          <w:t>'</w:t>
        </w:r>
      </w:ins>
    </w:p>
    <w:p w14:paraId="4C1A5036" w14:textId="77777777" w:rsidR="004A25A8" w:rsidRDefault="004A25A8" w:rsidP="004A25A8">
      <w:pPr>
        <w:pStyle w:val="PL"/>
        <w:rPr>
          <w:ins w:id="422" w:author="liuqingfen-revplanery1" w:date="2019-09-27T16:04:00Z"/>
          <w:lang w:eastAsia="zh-CN"/>
        </w:rPr>
      </w:pPr>
    </w:p>
    <w:p w14:paraId="6A781FD7" w14:textId="7D4CEA82" w:rsidR="004A25A8" w:rsidRPr="00D67AB2" w:rsidRDefault="004A25A8" w:rsidP="004A25A8">
      <w:pPr>
        <w:pStyle w:val="PL"/>
        <w:rPr>
          <w:ins w:id="423" w:author="liuqingfen-revplanery1" w:date="2019-09-27T16:04:00Z"/>
          <w:lang w:eastAsia="zh-CN"/>
        </w:rPr>
      </w:pPr>
      <w:ins w:id="424" w:author="liuqingfen-revplanery1" w:date="2019-09-27T16:04:00Z">
        <w:r w:rsidRPr="00D67AB2">
          <w:rPr>
            <w:rFonts w:hint="eastAsia"/>
            <w:lang w:eastAsia="zh-CN"/>
          </w:rPr>
          <w:t xml:space="preserve">    </w:t>
        </w:r>
        <w:r>
          <w:rPr>
            <w:lang w:eastAsia="zh-CN"/>
          </w:rPr>
          <w:t>MaximumResponseTime</w:t>
        </w:r>
        <w:r w:rsidRPr="00D67AB2">
          <w:rPr>
            <w:rFonts w:hint="eastAsia"/>
            <w:lang w:eastAsia="zh-CN"/>
          </w:rPr>
          <w:t>:</w:t>
        </w:r>
      </w:ins>
    </w:p>
    <w:p w14:paraId="1D6A5C11" w14:textId="77777777" w:rsidR="004A25A8" w:rsidRDefault="004A25A8" w:rsidP="004A25A8">
      <w:pPr>
        <w:pStyle w:val="PL"/>
        <w:rPr>
          <w:ins w:id="425" w:author="liuqingfen-revplanery1" w:date="2019-09-27T16:19:00Z"/>
          <w:lang w:eastAsia="zh-CN"/>
        </w:rPr>
      </w:pPr>
      <w:ins w:id="426"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21379532" w14:textId="77777777" w:rsidR="00F60CC0" w:rsidRDefault="00F60CC0" w:rsidP="00F60CC0">
      <w:pPr>
        <w:pStyle w:val="PL"/>
        <w:rPr>
          <w:ins w:id="427" w:author="liuqingfen-revplanery1" w:date="2019-09-27T16:19:00Z"/>
          <w:lang w:eastAsia="zh-CN"/>
        </w:rPr>
      </w:pPr>
      <w:ins w:id="428" w:author="liuqingfen-revplanery1" w:date="2019-09-27T16:19:00Z">
        <w:r>
          <w:rPr>
            <w:lang w:eastAsia="zh-CN"/>
          </w:rPr>
          <w:t xml:space="preserve">      required:</w:t>
        </w:r>
      </w:ins>
    </w:p>
    <w:p w14:paraId="33460B98" w14:textId="0EAC4176" w:rsidR="00F60CC0" w:rsidRPr="00D67AB2" w:rsidRDefault="00F60CC0" w:rsidP="004A25A8">
      <w:pPr>
        <w:pStyle w:val="PL"/>
        <w:rPr>
          <w:ins w:id="429" w:author="liuqingfen-revplanery1" w:date="2019-09-27T16:04:00Z"/>
          <w:rFonts w:hint="eastAsia"/>
        </w:rPr>
      </w:pPr>
      <w:ins w:id="430" w:author="liuqingfen-revplanery1" w:date="2019-09-27T16:19:00Z">
        <w:r w:rsidRPr="00D67AB2">
          <w:t xml:space="preserve">        - </w:t>
        </w:r>
      </w:ins>
      <w:ins w:id="431" w:author="liuqingfen-revplanery1" w:date="2019-09-27T16:20:00Z">
        <w:r>
          <w:rPr>
            <w:lang w:eastAsia="zh-CN"/>
          </w:rPr>
          <w:t>maximumResponseTime</w:t>
        </w:r>
      </w:ins>
    </w:p>
    <w:p w14:paraId="145AAD4E" w14:textId="77777777" w:rsidR="004A25A8" w:rsidRPr="00D67AB2" w:rsidRDefault="004A25A8" w:rsidP="004A25A8">
      <w:pPr>
        <w:pStyle w:val="PL"/>
        <w:rPr>
          <w:ins w:id="432" w:author="liuqingfen-revplanery1" w:date="2019-09-27T16:04:00Z"/>
          <w:lang w:eastAsia="zh-CN"/>
        </w:rPr>
      </w:pPr>
      <w:ins w:id="433" w:author="liuqingfen-revplanery1" w:date="2019-09-27T16:04:00Z">
        <w:r w:rsidRPr="00D67AB2">
          <w:t xml:space="preserve">      properties:</w:t>
        </w:r>
      </w:ins>
    </w:p>
    <w:p w14:paraId="75B7347E" w14:textId="6A1AC5F0" w:rsidR="004A25A8" w:rsidRPr="00D67AB2" w:rsidRDefault="004A25A8" w:rsidP="004A25A8">
      <w:pPr>
        <w:pStyle w:val="PL"/>
        <w:rPr>
          <w:ins w:id="434" w:author="liuqingfen-revplanery1" w:date="2019-09-27T16:04:00Z"/>
          <w:lang w:eastAsia="zh-CN"/>
        </w:rPr>
      </w:pPr>
      <w:ins w:id="435" w:author="liuqingfen-revplanery1" w:date="2019-09-27T16:04:00Z">
        <w:r w:rsidRPr="00D67AB2">
          <w:rPr>
            <w:rFonts w:hint="eastAsia"/>
            <w:lang w:eastAsia="zh-CN"/>
          </w:rPr>
          <w:t xml:space="preserve">        </w:t>
        </w:r>
      </w:ins>
      <w:ins w:id="436" w:author="liuqingfen-revplanery1" w:date="2019-09-24T21:48:00Z">
        <w:r w:rsidR="00CD086E">
          <w:rPr>
            <w:lang w:eastAsia="zh-CN"/>
          </w:rPr>
          <w:t>maximumResponseTime</w:t>
        </w:r>
      </w:ins>
      <w:ins w:id="437" w:author="liuqingfen-revplanery1" w:date="2019-09-27T16:04:00Z">
        <w:r w:rsidRPr="00D67AB2">
          <w:rPr>
            <w:rFonts w:hint="eastAsia"/>
            <w:lang w:eastAsia="zh-CN"/>
          </w:rPr>
          <w:t>:</w:t>
        </w:r>
      </w:ins>
    </w:p>
    <w:p w14:paraId="1065B798" w14:textId="725ED14A" w:rsidR="004A25A8" w:rsidRPr="00D67AB2" w:rsidRDefault="004A25A8" w:rsidP="004A25A8">
      <w:pPr>
        <w:pStyle w:val="PL"/>
        <w:rPr>
          <w:ins w:id="438" w:author="liuqingfen-revplanery1" w:date="2019-09-27T16:04:00Z"/>
          <w:lang w:eastAsia="zh-CN"/>
        </w:rPr>
      </w:pPr>
      <w:ins w:id="439" w:author="liuqingfen-revplanery1" w:date="2019-09-27T16:04:00Z">
        <w:r w:rsidRPr="00D67AB2">
          <w:rPr>
            <w:rFonts w:hint="eastAsia"/>
            <w:lang w:eastAsia="zh-CN"/>
          </w:rPr>
          <w:t xml:space="preserve">          </w:t>
        </w:r>
        <w:r w:rsidRPr="00D67AB2">
          <w:rPr>
            <w:lang w:eastAsia="zh-CN"/>
          </w:rPr>
          <w:t>$ref: '</w:t>
        </w:r>
        <w:r w:rsidR="00CD086E" w:rsidRPr="00D67AB2">
          <w:rPr>
            <w:lang w:eastAsia="zh-CN"/>
          </w:rPr>
          <w:t>TS29571_CommonData.yaml#/components/schemas/DurationSec</w:t>
        </w:r>
        <w:r w:rsidRPr="00D67AB2">
          <w:rPr>
            <w:lang w:eastAsia="zh-CN"/>
          </w:rPr>
          <w:t>'</w:t>
        </w:r>
      </w:ins>
    </w:p>
    <w:p w14:paraId="2940F266" w14:textId="4C55C7C5" w:rsidR="004A25A8" w:rsidRPr="00D67AB2" w:rsidRDefault="004A25A8" w:rsidP="004A25A8">
      <w:pPr>
        <w:pStyle w:val="PL"/>
        <w:rPr>
          <w:ins w:id="440" w:author="liuqingfen-revplanery1" w:date="2019-09-27T16:04:00Z"/>
          <w:lang w:eastAsia="zh-CN"/>
        </w:rPr>
      </w:pPr>
      <w:ins w:id="441" w:author="liuqingfen-revplanery1" w:date="2019-09-27T16:04:00Z">
        <w:r w:rsidRPr="00D67AB2">
          <w:rPr>
            <w:rFonts w:hint="eastAsia"/>
            <w:lang w:eastAsia="zh-CN"/>
          </w:rPr>
          <w:t xml:space="preserve">        </w:t>
        </w:r>
      </w:ins>
      <w:ins w:id="442" w:author="liuqingfen-revplanery1" w:date="2019-09-27T16:09:00Z">
        <w:r w:rsidR="00CD086E">
          <w:t>n</w:t>
        </w:r>
        <w:r w:rsidR="00CD086E" w:rsidRPr="000B71E3">
          <w:t>ssai</w:t>
        </w:r>
      </w:ins>
      <w:ins w:id="443" w:author="liuqingfen-revplanery1" w:date="2019-09-27T16:04:00Z">
        <w:r w:rsidRPr="00D67AB2">
          <w:rPr>
            <w:rFonts w:hint="eastAsia"/>
            <w:lang w:eastAsia="zh-CN"/>
          </w:rPr>
          <w:t>:</w:t>
        </w:r>
      </w:ins>
    </w:p>
    <w:p w14:paraId="3BA00507" w14:textId="74D114EC" w:rsidR="004A25A8" w:rsidRPr="00D67AB2" w:rsidRDefault="004A25A8" w:rsidP="004A25A8">
      <w:pPr>
        <w:pStyle w:val="PL"/>
        <w:rPr>
          <w:ins w:id="444" w:author="liuqingfen-revplanery1" w:date="2019-09-27T16:04:00Z"/>
          <w:lang w:eastAsia="zh-CN"/>
        </w:rPr>
      </w:pPr>
      <w:ins w:id="445" w:author="liuqingfen-revplanery1" w:date="2019-09-27T16:04:00Z">
        <w:r w:rsidRPr="00D67AB2">
          <w:rPr>
            <w:rFonts w:hint="eastAsia"/>
            <w:lang w:eastAsia="zh-CN"/>
          </w:rPr>
          <w:t xml:space="preserve">          </w:t>
        </w:r>
        <w:r w:rsidRPr="00D67AB2">
          <w:rPr>
            <w:lang w:eastAsia="zh-CN"/>
          </w:rPr>
          <w:t>$ref: 'TS29571_CommonData.yaml#/components/schemas/</w:t>
        </w:r>
      </w:ins>
      <w:ins w:id="446" w:author="liuqingfen-revplanery1" w:date="2019-09-27T16:11:00Z">
        <w:r w:rsidR="00CD086E" w:rsidRPr="000B71E3">
          <w:t>Nssai</w:t>
        </w:r>
      </w:ins>
      <w:ins w:id="447" w:author="liuqingfen-revplanery1" w:date="2019-09-27T16:04:00Z">
        <w:r w:rsidRPr="00D67AB2">
          <w:rPr>
            <w:lang w:eastAsia="zh-CN"/>
          </w:rPr>
          <w:t>'</w:t>
        </w:r>
      </w:ins>
    </w:p>
    <w:p w14:paraId="04EDAC72" w14:textId="508A8117" w:rsidR="004A25A8" w:rsidRDefault="004A25A8" w:rsidP="004A25A8">
      <w:pPr>
        <w:pStyle w:val="PL"/>
        <w:rPr>
          <w:ins w:id="448" w:author="liuqingfen-revplanery1" w:date="2019-09-27T16:11:00Z"/>
          <w:lang w:eastAsia="zh-CN"/>
        </w:rPr>
      </w:pPr>
      <w:ins w:id="449" w:author="liuqingfen-revplanery1" w:date="2019-09-27T16:04:00Z">
        <w:r w:rsidRPr="00D67AB2">
          <w:rPr>
            <w:rFonts w:hint="eastAsia"/>
            <w:lang w:eastAsia="zh-CN"/>
          </w:rPr>
          <w:t xml:space="preserve">        </w:t>
        </w:r>
      </w:ins>
      <w:ins w:id="450" w:author="liuqingfen-revplanery1" w:date="2019-09-27T16:09:00Z">
        <w:r w:rsidR="00CD086E" w:rsidRPr="000B71E3">
          <w:t>dnn</w:t>
        </w:r>
        <w:r w:rsidR="00CD086E">
          <w:t>s</w:t>
        </w:r>
      </w:ins>
      <w:ins w:id="451" w:author="liuqingfen-revplanery1" w:date="2019-09-27T16:04:00Z">
        <w:r w:rsidRPr="00D67AB2">
          <w:rPr>
            <w:rFonts w:hint="eastAsia"/>
            <w:lang w:eastAsia="zh-CN"/>
          </w:rPr>
          <w:t>:</w:t>
        </w:r>
      </w:ins>
    </w:p>
    <w:p w14:paraId="74D79316" w14:textId="7808B4A0" w:rsidR="00CD086E" w:rsidRDefault="00CD086E" w:rsidP="004A25A8">
      <w:pPr>
        <w:pStyle w:val="PL"/>
        <w:rPr>
          <w:ins w:id="452" w:author="liuqingfen-revplanery1" w:date="2019-09-27T16:11:00Z"/>
          <w:lang w:eastAsia="zh-CN"/>
        </w:rPr>
      </w:pPr>
      <w:ins w:id="453" w:author="liuqingfen-revplanery1" w:date="2019-09-27T16:11:00Z">
        <w:r>
          <w:rPr>
            <w:lang w:eastAsia="zh-CN"/>
          </w:rPr>
          <w:t xml:space="preserve">          type: array</w:t>
        </w:r>
      </w:ins>
    </w:p>
    <w:p w14:paraId="6118307A" w14:textId="01064515" w:rsidR="00CD086E" w:rsidRPr="00D67AB2" w:rsidRDefault="00CD086E" w:rsidP="004A25A8">
      <w:pPr>
        <w:pStyle w:val="PL"/>
        <w:rPr>
          <w:ins w:id="454" w:author="liuqingfen-revplanery1" w:date="2019-09-27T16:04:00Z"/>
          <w:lang w:eastAsia="zh-CN"/>
        </w:rPr>
      </w:pPr>
      <w:ins w:id="455" w:author="liuqingfen-revplanery1" w:date="2019-09-27T16:12:00Z">
        <w:r>
          <w:rPr>
            <w:lang w:eastAsia="zh-CN"/>
          </w:rPr>
          <w:t xml:space="preserve">          items:</w:t>
        </w:r>
      </w:ins>
    </w:p>
    <w:p w14:paraId="2CFD4F28" w14:textId="6894D9EB" w:rsidR="004A25A8" w:rsidRPr="00D67AB2" w:rsidRDefault="004A25A8" w:rsidP="004A25A8">
      <w:pPr>
        <w:pStyle w:val="PL"/>
        <w:rPr>
          <w:ins w:id="456" w:author="liuqingfen-revplanery1" w:date="2019-09-27T16:04:00Z"/>
          <w:lang w:eastAsia="zh-CN"/>
        </w:rPr>
      </w:pPr>
      <w:ins w:id="457" w:author="liuqingfen-revplanery1" w:date="2019-09-27T16:04:00Z">
        <w:r w:rsidRPr="00D67AB2">
          <w:rPr>
            <w:rFonts w:hint="eastAsia"/>
            <w:lang w:eastAsia="zh-CN"/>
          </w:rPr>
          <w:t xml:space="preserve">         </w:t>
        </w:r>
      </w:ins>
      <w:ins w:id="458" w:author="liuqingfen-revplanery1" w:date="2019-09-27T16:12:00Z">
        <w:r w:rsidR="00CD086E">
          <w:rPr>
            <w:lang w:eastAsia="zh-CN"/>
          </w:rPr>
          <w:t xml:space="preserve">  </w:t>
        </w:r>
      </w:ins>
      <w:ins w:id="459" w:author="liuqingfen-revplanery1" w:date="2019-09-27T16:04:00Z">
        <w:r w:rsidRPr="00D67AB2">
          <w:rPr>
            <w:rFonts w:hint="eastAsia"/>
            <w:lang w:eastAsia="zh-CN"/>
          </w:rPr>
          <w:t xml:space="preserve"> </w:t>
        </w:r>
        <w:r w:rsidRPr="00D67AB2">
          <w:rPr>
            <w:lang w:eastAsia="zh-CN"/>
          </w:rPr>
          <w:t>$ref: 'TS29571_CommonData.yaml#/components/schemas/</w:t>
        </w:r>
      </w:ins>
      <w:ins w:id="460" w:author="liuqingfen-revplanery1" w:date="2019-09-27T16:11:00Z">
        <w:r w:rsidR="00CD086E" w:rsidRPr="000B71E3">
          <w:t>Dnn</w:t>
        </w:r>
      </w:ins>
      <w:ins w:id="461" w:author="liuqingfen-revplanery1" w:date="2019-09-27T16:04:00Z">
        <w:r w:rsidRPr="00D67AB2">
          <w:rPr>
            <w:lang w:eastAsia="zh-CN"/>
          </w:rPr>
          <w:t>'</w:t>
        </w:r>
      </w:ins>
    </w:p>
    <w:p w14:paraId="598702C1" w14:textId="77777777" w:rsidR="004A25A8" w:rsidRPr="00D67AB2" w:rsidRDefault="004A25A8" w:rsidP="004A25A8">
      <w:pPr>
        <w:pStyle w:val="PL"/>
        <w:rPr>
          <w:ins w:id="462" w:author="liuqingfen-revplanery1" w:date="2019-09-27T16:04:00Z"/>
          <w:lang w:eastAsia="zh-CN"/>
        </w:rPr>
      </w:pPr>
      <w:ins w:id="463" w:author="liuqingfen-revplanery1" w:date="2019-09-27T16:04:00Z">
        <w:r w:rsidRPr="00D67AB2">
          <w:rPr>
            <w:rFonts w:hint="eastAsia"/>
            <w:lang w:eastAsia="zh-CN"/>
          </w:rPr>
          <w:t xml:space="preserve">        </w:t>
        </w:r>
        <w:r w:rsidRPr="00D67AB2">
          <w:rPr>
            <w:lang w:eastAsia="zh-CN"/>
          </w:rPr>
          <w:t>validityTime</w:t>
        </w:r>
        <w:r w:rsidRPr="00D67AB2">
          <w:rPr>
            <w:rFonts w:hint="eastAsia"/>
            <w:lang w:eastAsia="zh-CN"/>
          </w:rPr>
          <w:t>:</w:t>
        </w:r>
      </w:ins>
    </w:p>
    <w:p w14:paraId="2B8191DD" w14:textId="77777777" w:rsidR="004A25A8" w:rsidRPr="009A41BF" w:rsidRDefault="004A25A8" w:rsidP="004A25A8">
      <w:pPr>
        <w:rPr>
          <w:ins w:id="464" w:author="liuqingfen-revplanery1" w:date="2019-09-27T16:04:00Z"/>
          <w:rFonts w:ascii="Courier New" w:hAnsi="Courier New"/>
          <w:noProof/>
          <w:sz w:val="16"/>
          <w:lang w:eastAsia="zh-CN"/>
        </w:rPr>
      </w:pPr>
      <w:ins w:id="465" w:author="liuqingfen-revplanery1" w:date="2019-09-27T16:0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883FC70" w14:textId="77777777" w:rsidR="004A25A8" w:rsidRDefault="004A25A8" w:rsidP="004A25A8">
      <w:pPr>
        <w:pStyle w:val="PL"/>
        <w:rPr>
          <w:ins w:id="466" w:author="liuqingfen-revplanery1" w:date="2019-09-27T16:04:00Z"/>
          <w:lang w:eastAsia="zh-CN"/>
        </w:rPr>
      </w:pPr>
    </w:p>
    <w:p w14:paraId="48C20352" w14:textId="32C9CBEB" w:rsidR="004A25A8" w:rsidRPr="00D67AB2" w:rsidRDefault="004A25A8" w:rsidP="004A25A8">
      <w:pPr>
        <w:pStyle w:val="PL"/>
        <w:rPr>
          <w:ins w:id="467" w:author="liuqingfen-revplanery1" w:date="2019-09-27T16:04:00Z"/>
          <w:lang w:eastAsia="zh-CN"/>
        </w:rPr>
      </w:pPr>
      <w:ins w:id="468" w:author="liuqingfen-revplanery1" w:date="2019-09-27T16:04:00Z">
        <w:r w:rsidRPr="00D67AB2">
          <w:rPr>
            <w:rFonts w:hint="eastAsia"/>
            <w:lang w:eastAsia="zh-CN"/>
          </w:rPr>
          <w:t xml:space="preserve">    </w:t>
        </w:r>
      </w:ins>
      <w:ins w:id="469" w:author="liuqingfen-revplanery1" w:date="2019-09-27T16:13:00Z">
        <w:r w:rsidR="00CD086E">
          <w:rPr>
            <w:lang w:eastAsia="zh-CN"/>
          </w:rPr>
          <w:t>M</w:t>
        </w:r>
        <w:r w:rsidR="00CD086E">
          <w:rPr>
            <w:rFonts w:eastAsia="Malgun Gothic"/>
          </w:rPr>
          <w:t>aximumLatency</w:t>
        </w:r>
      </w:ins>
      <w:ins w:id="470" w:author="liuqingfen-revplanery1" w:date="2019-09-27T16:04:00Z">
        <w:r w:rsidRPr="00D67AB2">
          <w:rPr>
            <w:rFonts w:hint="eastAsia"/>
            <w:lang w:eastAsia="zh-CN"/>
          </w:rPr>
          <w:t>:</w:t>
        </w:r>
      </w:ins>
    </w:p>
    <w:p w14:paraId="56063BD3" w14:textId="77777777" w:rsidR="004A25A8" w:rsidRDefault="004A25A8" w:rsidP="004A25A8">
      <w:pPr>
        <w:pStyle w:val="PL"/>
        <w:rPr>
          <w:ins w:id="471" w:author="liuqingfen-revplanery1" w:date="2019-09-27T16:20:00Z"/>
          <w:lang w:eastAsia="zh-CN"/>
        </w:rPr>
      </w:pPr>
      <w:ins w:id="472"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15E0037B" w14:textId="77777777" w:rsidR="00F60CC0" w:rsidRDefault="00F60CC0" w:rsidP="00F60CC0">
      <w:pPr>
        <w:pStyle w:val="PL"/>
        <w:rPr>
          <w:ins w:id="473" w:author="liuqingfen-revplanery1" w:date="2019-09-27T16:20:00Z"/>
          <w:lang w:eastAsia="zh-CN"/>
        </w:rPr>
      </w:pPr>
      <w:ins w:id="474" w:author="liuqingfen-revplanery1" w:date="2019-09-27T16:20:00Z">
        <w:r>
          <w:rPr>
            <w:lang w:eastAsia="zh-CN"/>
          </w:rPr>
          <w:t xml:space="preserve">      required:</w:t>
        </w:r>
      </w:ins>
    </w:p>
    <w:p w14:paraId="01580351" w14:textId="4FE02DB2" w:rsidR="00F60CC0" w:rsidRPr="00D67AB2" w:rsidRDefault="00F60CC0" w:rsidP="004A25A8">
      <w:pPr>
        <w:pStyle w:val="PL"/>
        <w:rPr>
          <w:ins w:id="475" w:author="liuqingfen-revplanery1" w:date="2019-09-27T16:04:00Z"/>
          <w:lang w:eastAsia="zh-CN"/>
        </w:rPr>
      </w:pPr>
      <w:ins w:id="476" w:author="liuqingfen-revplanery1" w:date="2019-09-27T16:20:00Z">
        <w:r w:rsidRPr="00D67AB2">
          <w:t xml:space="preserve">        - </w:t>
        </w:r>
        <w:r>
          <w:rPr>
            <w:rFonts w:eastAsia="Malgun Gothic"/>
          </w:rPr>
          <w:t>maximumLatency</w:t>
        </w:r>
      </w:ins>
    </w:p>
    <w:p w14:paraId="48320217" w14:textId="77777777" w:rsidR="004A25A8" w:rsidRPr="00D67AB2" w:rsidRDefault="004A25A8" w:rsidP="004A25A8">
      <w:pPr>
        <w:pStyle w:val="PL"/>
        <w:rPr>
          <w:ins w:id="477" w:author="liuqingfen-revplanery1" w:date="2019-09-27T16:04:00Z"/>
          <w:lang w:eastAsia="zh-CN"/>
        </w:rPr>
      </w:pPr>
      <w:ins w:id="478" w:author="liuqingfen-revplanery1" w:date="2019-09-27T16:04:00Z">
        <w:r w:rsidRPr="00D67AB2">
          <w:t xml:space="preserve">      properties:</w:t>
        </w:r>
      </w:ins>
    </w:p>
    <w:p w14:paraId="41871089" w14:textId="77EFA989" w:rsidR="004A25A8" w:rsidRPr="00D67AB2" w:rsidRDefault="004A25A8" w:rsidP="004A25A8">
      <w:pPr>
        <w:pStyle w:val="PL"/>
        <w:rPr>
          <w:ins w:id="479" w:author="liuqingfen-revplanery1" w:date="2019-09-27T16:04:00Z"/>
          <w:lang w:eastAsia="zh-CN"/>
        </w:rPr>
      </w:pPr>
      <w:ins w:id="480" w:author="liuqingfen-revplanery1" w:date="2019-09-27T16:04:00Z">
        <w:r w:rsidRPr="00D67AB2">
          <w:rPr>
            <w:rFonts w:hint="eastAsia"/>
            <w:lang w:eastAsia="zh-CN"/>
          </w:rPr>
          <w:lastRenderedPageBreak/>
          <w:t xml:space="preserve">        </w:t>
        </w:r>
      </w:ins>
      <w:ins w:id="481" w:author="liuqingfen-revplanery1" w:date="2019-09-27T16:14:00Z">
        <w:r w:rsidR="00CD086E">
          <w:rPr>
            <w:rFonts w:eastAsia="Malgun Gothic"/>
          </w:rPr>
          <w:t>maximumLatency</w:t>
        </w:r>
      </w:ins>
      <w:ins w:id="482" w:author="liuqingfen-revplanery1" w:date="2019-09-27T16:04:00Z">
        <w:r w:rsidRPr="00D67AB2">
          <w:rPr>
            <w:rFonts w:hint="eastAsia"/>
            <w:lang w:eastAsia="zh-CN"/>
          </w:rPr>
          <w:t>:</w:t>
        </w:r>
      </w:ins>
    </w:p>
    <w:p w14:paraId="11CB8951" w14:textId="77777777" w:rsidR="00CD086E" w:rsidRPr="00D67AB2" w:rsidRDefault="00CD086E" w:rsidP="00CD086E">
      <w:pPr>
        <w:pStyle w:val="PL"/>
        <w:rPr>
          <w:ins w:id="483" w:author="liuqingfen-revplanery1" w:date="2019-09-27T16:14:00Z"/>
          <w:lang w:eastAsia="zh-CN"/>
        </w:rPr>
      </w:pPr>
      <w:ins w:id="484" w:author="liuqingfen-revplanery1" w:date="2019-09-27T16:14:00Z">
        <w:r w:rsidRPr="00D67AB2">
          <w:rPr>
            <w:rFonts w:hint="eastAsia"/>
            <w:lang w:eastAsia="zh-CN"/>
          </w:rPr>
          <w:t xml:space="preserve">          </w:t>
        </w:r>
        <w:r w:rsidRPr="00D67AB2">
          <w:rPr>
            <w:lang w:eastAsia="zh-CN"/>
          </w:rPr>
          <w:t>$ref: 'TS29571_CommonData.yaml#/components/schemas/DurationSec'</w:t>
        </w:r>
      </w:ins>
    </w:p>
    <w:p w14:paraId="485FA797" w14:textId="77777777" w:rsidR="00CD086E" w:rsidRPr="00D67AB2" w:rsidRDefault="00CD086E" w:rsidP="00CD086E">
      <w:pPr>
        <w:pStyle w:val="PL"/>
        <w:rPr>
          <w:ins w:id="485" w:author="liuqingfen-revplanery1" w:date="2019-09-27T16:14:00Z"/>
          <w:lang w:eastAsia="zh-CN"/>
        </w:rPr>
      </w:pPr>
      <w:ins w:id="486" w:author="liuqingfen-revplanery1" w:date="2019-09-27T16:14:00Z">
        <w:r w:rsidRPr="00D67AB2">
          <w:rPr>
            <w:rFonts w:hint="eastAsia"/>
            <w:lang w:eastAsia="zh-CN"/>
          </w:rPr>
          <w:t xml:space="preserve">        </w:t>
        </w:r>
        <w:r>
          <w:t>n</w:t>
        </w:r>
        <w:r w:rsidRPr="000B71E3">
          <w:t>ssai</w:t>
        </w:r>
        <w:r w:rsidRPr="00D67AB2">
          <w:rPr>
            <w:rFonts w:hint="eastAsia"/>
            <w:lang w:eastAsia="zh-CN"/>
          </w:rPr>
          <w:t>:</w:t>
        </w:r>
      </w:ins>
    </w:p>
    <w:p w14:paraId="18AD2A6B" w14:textId="77777777" w:rsidR="00CD086E" w:rsidRPr="00D67AB2" w:rsidRDefault="00CD086E" w:rsidP="00CD086E">
      <w:pPr>
        <w:pStyle w:val="PL"/>
        <w:rPr>
          <w:ins w:id="487" w:author="liuqingfen-revplanery1" w:date="2019-09-27T16:14:00Z"/>
          <w:lang w:eastAsia="zh-CN"/>
        </w:rPr>
      </w:pPr>
      <w:ins w:id="488" w:author="liuqingfen-revplanery1" w:date="2019-09-27T16:14:00Z">
        <w:r w:rsidRPr="00D67AB2">
          <w:rPr>
            <w:rFonts w:hint="eastAsia"/>
            <w:lang w:eastAsia="zh-CN"/>
          </w:rPr>
          <w:t xml:space="preserve">          </w:t>
        </w:r>
        <w:r w:rsidRPr="00D67AB2">
          <w:rPr>
            <w:lang w:eastAsia="zh-CN"/>
          </w:rPr>
          <w:t>$ref: 'TS29571_CommonData.yaml#/components/schemas/</w:t>
        </w:r>
        <w:r w:rsidRPr="000B71E3">
          <w:t>Nssai</w:t>
        </w:r>
        <w:r w:rsidRPr="00D67AB2">
          <w:rPr>
            <w:lang w:eastAsia="zh-CN"/>
          </w:rPr>
          <w:t>'</w:t>
        </w:r>
      </w:ins>
    </w:p>
    <w:p w14:paraId="46410730" w14:textId="77777777" w:rsidR="00CD086E" w:rsidRDefault="00CD086E" w:rsidP="00CD086E">
      <w:pPr>
        <w:pStyle w:val="PL"/>
        <w:rPr>
          <w:ins w:id="489" w:author="liuqingfen-revplanery1" w:date="2019-09-27T16:14:00Z"/>
          <w:lang w:eastAsia="zh-CN"/>
        </w:rPr>
      </w:pPr>
      <w:ins w:id="490" w:author="liuqingfen-revplanery1" w:date="2019-09-27T16:14:00Z">
        <w:r w:rsidRPr="00D67AB2">
          <w:rPr>
            <w:rFonts w:hint="eastAsia"/>
            <w:lang w:eastAsia="zh-CN"/>
          </w:rPr>
          <w:t xml:space="preserve">        </w:t>
        </w:r>
        <w:r w:rsidRPr="000B71E3">
          <w:t>dnn</w:t>
        </w:r>
        <w:r>
          <w:t>s</w:t>
        </w:r>
        <w:r w:rsidRPr="00D67AB2">
          <w:rPr>
            <w:rFonts w:hint="eastAsia"/>
            <w:lang w:eastAsia="zh-CN"/>
          </w:rPr>
          <w:t>:</w:t>
        </w:r>
      </w:ins>
    </w:p>
    <w:p w14:paraId="47BD9EBE" w14:textId="77777777" w:rsidR="00CD086E" w:rsidRDefault="00CD086E" w:rsidP="00CD086E">
      <w:pPr>
        <w:pStyle w:val="PL"/>
        <w:rPr>
          <w:ins w:id="491" w:author="liuqingfen-revplanery1" w:date="2019-09-27T16:14:00Z"/>
          <w:lang w:eastAsia="zh-CN"/>
        </w:rPr>
      </w:pPr>
      <w:ins w:id="492" w:author="liuqingfen-revplanery1" w:date="2019-09-27T16:14:00Z">
        <w:r>
          <w:rPr>
            <w:lang w:eastAsia="zh-CN"/>
          </w:rPr>
          <w:t xml:space="preserve">          type: array</w:t>
        </w:r>
      </w:ins>
    </w:p>
    <w:p w14:paraId="507FC4DA" w14:textId="77777777" w:rsidR="00CD086E" w:rsidRPr="00D67AB2" w:rsidRDefault="00CD086E" w:rsidP="00CD086E">
      <w:pPr>
        <w:pStyle w:val="PL"/>
        <w:rPr>
          <w:ins w:id="493" w:author="liuqingfen-revplanery1" w:date="2019-09-27T16:14:00Z"/>
          <w:lang w:eastAsia="zh-CN"/>
        </w:rPr>
      </w:pPr>
      <w:ins w:id="494" w:author="liuqingfen-revplanery1" w:date="2019-09-27T16:14:00Z">
        <w:r>
          <w:rPr>
            <w:lang w:eastAsia="zh-CN"/>
          </w:rPr>
          <w:t xml:space="preserve">          items:</w:t>
        </w:r>
      </w:ins>
    </w:p>
    <w:p w14:paraId="50AFB344" w14:textId="77777777" w:rsidR="00CD086E" w:rsidRPr="00D67AB2" w:rsidRDefault="00CD086E" w:rsidP="00CD086E">
      <w:pPr>
        <w:pStyle w:val="PL"/>
        <w:rPr>
          <w:ins w:id="495" w:author="liuqingfen-revplanery1" w:date="2019-09-27T16:14:00Z"/>
          <w:lang w:eastAsia="zh-CN"/>
        </w:rPr>
      </w:pPr>
      <w:ins w:id="496" w:author="liuqingfen-revplanery1" w:date="2019-09-27T16:14:00Z">
        <w:r w:rsidRPr="00D67AB2">
          <w:rPr>
            <w:rFonts w:hint="eastAsia"/>
            <w:lang w:eastAsia="zh-CN"/>
          </w:rPr>
          <w:t xml:space="preserve">         </w:t>
        </w:r>
        <w:r>
          <w:rPr>
            <w:lang w:eastAsia="zh-CN"/>
          </w:rPr>
          <w:t xml:space="preserve">  </w:t>
        </w:r>
        <w:r w:rsidRPr="00D67AB2">
          <w:rPr>
            <w:rFonts w:hint="eastAsia"/>
            <w:lang w:eastAsia="zh-CN"/>
          </w:rPr>
          <w:t xml:space="preserve"> </w:t>
        </w:r>
        <w:r w:rsidRPr="00D67AB2">
          <w:rPr>
            <w:lang w:eastAsia="zh-CN"/>
          </w:rPr>
          <w:t>$ref: 'TS29571_CommonData.yaml#/components/schemas/</w:t>
        </w:r>
        <w:r w:rsidRPr="000B71E3">
          <w:t>Dnn</w:t>
        </w:r>
        <w:r w:rsidRPr="00D67AB2">
          <w:rPr>
            <w:lang w:eastAsia="zh-CN"/>
          </w:rPr>
          <w:t>'</w:t>
        </w:r>
      </w:ins>
    </w:p>
    <w:p w14:paraId="7F7D09E5" w14:textId="77777777" w:rsidR="00CD086E" w:rsidRPr="00D67AB2" w:rsidRDefault="00CD086E" w:rsidP="00CD086E">
      <w:pPr>
        <w:pStyle w:val="PL"/>
        <w:rPr>
          <w:ins w:id="497" w:author="liuqingfen-revplanery1" w:date="2019-09-27T16:14:00Z"/>
          <w:lang w:eastAsia="zh-CN"/>
        </w:rPr>
      </w:pPr>
      <w:ins w:id="498" w:author="liuqingfen-revplanery1" w:date="2019-09-27T16:14:00Z">
        <w:r w:rsidRPr="00D67AB2">
          <w:rPr>
            <w:rFonts w:hint="eastAsia"/>
            <w:lang w:eastAsia="zh-CN"/>
          </w:rPr>
          <w:t xml:space="preserve">        </w:t>
        </w:r>
        <w:r w:rsidRPr="00D67AB2">
          <w:rPr>
            <w:lang w:eastAsia="zh-CN"/>
          </w:rPr>
          <w:t>validityTime</w:t>
        </w:r>
        <w:r w:rsidRPr="00D67AB2">
          <w:rPr>
            <w:rFonts w:hint="eastAsia"/>
            <w:lang w:eastAsia="zh-CN"/>
          </w:rPr>
          <w:t>:</w:t>
        </w:r>
      </w:ins>
    </w:p>
    <w:p w14:paraId="6AFDD36A" w14:textId="7AF1A05B" w:rsidR="004A25A8" w:rsidRPr="00CD086E" w:rsidRDefault="00CD086E" w:rsidP="00CD086E">
      <w:pPr>
        <w:rPr>
          <w:ins w:id="499" w:author="liuqingfen-revplanery1" w:date="2019-09-27T16:04:00Z"/>
          <w:rFonts w:ascii="Courier New" w:hAnsi="Courier New"/>
          <w:noProof/>
          <w:sz w:val="16"/>
          <w:lang w:eastAsia="zh-CN"/>
        </w:rPr>
      </w:pPr>
      <w:ins w:id="500" w:author="liuqingfen-revplanery1" w:date="2019-09-27T16:1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4C58668" w14:textId="77777777" w:rsidR="004A25A8" w:rsidRDefault="004A25A8" w:rsidP="004A25A8">
      <w:pPr>
        <w:pStyle w:val="PL"/>
        <w:rPr>
          <w:ins w:id="501" w:author="liuqingfen-revplanery1" w:date="2019-09-27T16:04:00Z"/>
          <w:lang w:eastAsia="zh-CN"/>
        </w:rPr>
      </w:pPr>
    </w:p>
    <w:p w14:paraId="0E3E9FBB" w14:textId="2435C85F" w:rsidR="004A25A8" w:rsidRPr="00D67AB2" w:rsidRDefault="004A25A8" w:rsidP="004A25A8">
      <w:pPr>
        <w:pStyle w:val="PL"/>
        <w:rPr>
          <w:ins w:id="502" w:author="liuqingfen-revplanery1" w:date="2019-09-27T16:04:00Z"/>
          <w:lang w:eastAsia="zh-CN"/>
        </w:rPr>
      </w:pPr>
      <w:ins w:id="503" w:author="liuqingfen-revplanery1" w:date="2019-09-27T16:04:00Z">
        <w:r w:rsidRPr="00D67AB2">
          <w:rPr>
            <w:rFonts w:hint="eastAsia"/>
            <w:lang w:eastAsia="zh-CN"/>
          </w:rPr>
          <w:t xml:space="preserve">    </w:t>
        </w:r>
      </w:ins>
      <w:ins w:id="504" w:author="liuqingfen-revplanery1" w:date="2019-09-27T16:15:00Z">
        <w:r w:rsidR="00CD086E">
          <w:rPr>
            <w:rFonts w:eastAsia="Malgun Gothic"/>
          </w:rPr>
          <w:t>SuggestedPacketNumDl</w:t>
        </w:r>
      </w:ins>
      <w:ins w:id="505" w:author="liuqingfen-revplanery1" w:date="2019-09-27T16:04:00Z">
        <w:r w:rsidRPr="00D67AB2">
          <w:rPr>
            <w:rFonts w:hint="eastAsia"/>
            <w:lang w:eastAsia="zh-CN"/>
          </w:rPr>
          <w:t>:</w:t>
        </w:r>
      </w:ins>
    </w:p>
    <w:p w14:paraId="138285EE" w14:textId="77777777" w:rsidR="004A25A8" w:rsidRDefault="004A25A8" w:rsidP="004A25A8">
      <w:pPr>
        <w:pStyle w:val="PL"/>
        <w:rPr>
          <w:ins w:id="506" w:author="liuqingfen-revplanery1" w:date="2019-09-27T16:20:00Z"/>
          <w:lang w:eastAsia="zh-CN"/>
        </w:rPr>
      </w:pPr>
      <w:ins w:id="507"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53AAF80B" w14:textId="77777777" w:rsidR="00F60CC0" w:rsidRDefault="00F60CC0" w:rsidP="00F60CC0">
      <w:pPr>
        <w:pStyle w:val="PL"/>
        <w:rPr>
          <w:ins w:id="508" w:author="liuqingfen-revplanery1" w:date="2019-09-27T16:20:00Z"/>
          <w:lang w:eastAsia="zh-CN"/>
        </w:rPr>
      </w:pPr>
      <w:ins w:id="509" w:author="liuqingfen-revplanery1" w:date="2019-09-27T16:20:00Z">
        <w:r>
          <w:rPr>
            <w:lang w:eastAsia="zh-CN"/>
          </w:rPr>
          <w:t xml:space="preserve">      required:</w:t>
        </w:r>
      </w:ins>
    </w:p>
    <w:p w14:paraId="5E6B410A" w14:textId="3ECEEBB8" w:rsidR="00F60CC0" w:rsidRPr="00D67AB2" w:rsidRDefault="00F60CC0" w:rsidP="004A25A8">
      <w:pPr>
        <w:pStyle w:val="PL"/>
        <w:rPr>
          <w:ins w:id="510" w:author="liuqingfen-revplanery1" w:date="2019-09-27T16:04:00Z"/>
          <w:lang w:eastAsia="zh-CN"/>
        </w:rPr>
      </w:pPr>
      <w:ins w:id="511" w:author="liuqingfen-revplanery1" w:date="2019-09-27T16:20:00Z">
        <w:r w:rsidRPr="00D67AB2">
          <w:t xml:space="preserve">        - </w:t>
        </w:r>
      </w:ins>
      <w:ins w:id="512" w:author="liuqingfen-revplanery1" w:date="2019-09-27T16:21:00Z">
        <w:r>
          <w:rPr>
            <w:rFonts w:eastAsia="Malgun Gothic"/>
          </w:rPr>
          <w:t>suggestedPacketNumDl</w:t>
        </w:r>
      </w:ins>
    </w:p>
    <w:p w14:paraId="1158A965" w14:textId="77777777" w:rsidR="004A25A8" w:rsidRPr="00D67AB2" w:rsidRDefault="004A25A8" w:rsidP="004A25A8">
      <w:pPr>
        <w:pStyle w:val="PL"/>
        <w:rPr>
          <w:ins w:id="513" w:author="liuqingfen-revplanery1" w:date="2019-09-27T16:04:00Z"/>
          <w:lang w:eastAsia="zh-CN"/>
        </w:rPr>
      </w:pPr>
      <w:ins w:id="514" w:author="liuqingfen-revplanery1" w:date="2019-09-27T16:04:00Z">
        <w:r w:rsidRPr="00D67AB2">
          <w:t xml:space="preserve">      properties:</w:t>
        </w:r>
      </w:ins>
    </w:p>
    <w:p w14:paraId="1167486F" w14:textId="4C5B0A9F" w:rsidR="004A25A8" w:rsidRDefault="004A25A8" w:rsidP="004A25A8">
      <w:pPr>
        <w:pStyle w:val="PL"/>
        <w:rPr>
          <w:ins w:id="515" w:author="liuqingfen-revplanery1" w:date="2019-09-27T16:16:00Z"/>
          <w:lang w:eastAsia="zh-CN"/>
        </w:rPr>
      </w:pPr>
      <w:ins w:id="516" w:author="liuqingfen-revplanery1" w:date="2019-09-27T16:04:00Z">
        <w:r w:rsidRPr="00D67AB2">
          <w:rPr>
            <w:rFonts w:hint="eastAsia"/>
            <w:lang w:eastAsia="zh-CN"/>
          </w:rPr>
          <w:t xml:space="preserve">        </w:t>
        </w:r>
      </w:ins>
      <w:ins w:id="517" w:author="liuqingfen-revplanery1" w:date="2019-09-27T16:15:00Z">
        <w:r w:rsidR="00CD086E">
          <w:rPr>
            <w:rFonts w:eastAsia="Malgun Gothic"/>
          </w:rPr>
          <w:t>s</w:t>
        </w:r>
        <w:r w:rsidR="00CD086E">
          <w:rPr>
            <w:rFonts w:eastAsia="Malgun Gothic"/>
          </w:rPr>
          <w:t>uggestedPacketNumDl</w:t>
        </w:r>
      </w:ins>
      <w:ins w:id="518" w:author="liuqingfen-revplanery1" w:date="2019-09-27T16:04:00Z">
        <w:r w:rsidRPr="00D67AB2">
          <w:rPr>
            <w:rFonts w:hint="eastAsia"/>
            <w:lang w:eastAsia="zh-CN"/>
          </w:rPr>
          <w:t>:</w:t>
        </w:r>
      </w:ins>
    </w:p>
    <w:p w14:paraId="0B9AE1DE" w14:textId="24547B62" w:rsidR="00CD086E" w:rsidRDefault="00CD086E" w:rsidP="004A25A8">
      <w:pPr>
        <w:pStyle w:val="PL"/>
        <w:rPr>
          <w:ins w:id="519" w:author="liuqingfen-revplanery1" w:date="2019-09-27T16:16:00Z"/>
          <w:lang w:eastAsia="zh-CN"/>
        </w:rPr>
      </w:pPr>
      <w:ins w:id="520" w:author="liuqingfen-revplanery1" w:date="2019-09-27T16:16:00Z">
        <w:r>
          <w:rPr>
            <w:lang w:eastAsia="zh-CN"/>
          </w:rPr>
          <w:t xml:space="preserve">          type: integer</w:t>
        </w:r>
      </w:ins>
    </w:p>
    <w:p w14:paraId="4FD7C95B" w14:textId="580E117A" w:rsidR="00CD086E" w:rsidRPr="00D67AB2" w:rsidRDefault="00CD086E" w:rsidP="004A25A8">
      <w:pPr>
        <w:pStyle w:val="PL"/>
        <w:rPr>
          <w:ins w:id="521" w:author="liuqingfen-revplanery1" w:date="2019-09-27T16:04:00Z"/>
          <w:lang w:eastAsia="zh-CN"/>
        </w:rPr>
      </w:pPr>
      <w:ins w:id="522" w:author="liuqingfen-revplanery1" w:date="2019-09-27T16:16:00Z">
        <w:r>
          <w:rPr>
            <w:lang w:eastAsia="zh-CN"/>
          </w:rPr>
          <w:t xml:space="preserve">          minimum: 1</w:t>
        </w:r>
      </w:ins>
    </w:p>
    <w:p w14:paraId="1A53A8BE" w14:textId="77777777" w:rsidR="00CD086E" w:rsidRPr="00D67AB2" w:rsidRDefault="00CD086E" w:rsidP="00CD086E">
      <w:pPr>
        <w:pStyle w:val="PL"/>
        <w:rPr>
          <w:ins w:id="523" w:author="liuqingfen-revplanery1" w:date="2019-09-27T16:17:00Z"/>
          <w:lang w:eastAsia="zh-CN"/>
        </w:rPr>
      </w:pPr>
      <w:ins w:id="524" w:author="liuqingfen-revplanery1" w:date="2019-09-27T16:17:00Z">
        <w:r w:rsidRPr="00D67AB2">
          <w:rPr>
            <w:rFonts w:hint="eastAsia"/>
            <w:lang w:eastAsia="zh-CN"/>
          </w:rPr>
          <w:t xml:space="preserve">        </w:t>
        </w:r>
        <w:r w:rsidRPr="00D67AB2">
          <w:rPr>
            <w:lang w:eastAsia="zh-CN"/>
          </w:rPr>
          <w:t>validityTime</w:t>
        </w:r>
        <w:r w:rsidRPr="00D67AB2">
          <w:rPr>
            <w:rFonts w:hint="eastAsia"/>
            <w:lang w:eastAsia="zh-CN"/>
          </w:rPr>
          <w:t>:</w:t>
        </w:r>
      </w:ins>
    </w:p>
    <w:p w14:paraId="26A4758E" w14:textId="167D5193" w:rsidR="004A25A8" w:rsidRPr="004A25A8" w:rsidRDefault="00CD086E" w:rsidP="00CD086E">
      <w:pPr>
        <w:rPr>
          <w:rFonts w:ascii="Courier New" w:hAnsi="Courier New"/>
          <w:noProof/>
          <w:sz w:val="16"/>
          <w:lang w:eastAsia="zh-CN"/>
        </w:rPr>
      </w:pPr>
      <w:ins w:id="525" w:author="liuqingfen-revplanery1" w:date="2019-09-27T16:17: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5F52CF95" w14:textId="77777777" w:rsidR="004A25A8" w:rsidRPr="009A41BF" w:rsidRDefault="004A25A8" w:rsidP="004A25A8">
      <w:pPr>
        <w:rPr>
          <w:rFonts w:hint="eastAsia"/>
          <w:noProof/>
          <w:lang w:eastAsia="zh-CN"/>
        </w:rPr>
      </w:pPr>
      <w:r w:rsidRPr="001B498E">
        <w:rPr>
          <w:b/>
          <w:i/>
          <w:noProof/>
          <w:color w:val="0070C0"/>
          <w:lang w:val="en-US"/>
        </w:rPr>
        <w:t>(… text not shown for clarity …)</w:t>
      </w:r>
    </w:p>
    <w:p w14:paraId="496C7947" w14:textId="31A3B925" w:rsidR="00A266D0" w:rsidRPr="004A25A8" w:rsidRDefault="00A266D0" w:rsidP="00A266D0">
      <w:pPr>
        <w:rPr>
          <w:noProof/>
          <w:lang w:eastAsia="zh-CN"/>
        </w:rPr>
      </w:pPr>
    </w:p>
    <w:bookmarkEnd w:id="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CBA36" w14:textId="77777777" w:rsidR="00574E92" w:rsidRDefault="00574E92">
      <w:r>
        <w:separator/>
      </w:r>
    </w:p>
  </w:endnote>
  <w:endnote w:type="continuationSeparator" w:id="0">
    <w:p w14:paraId="4776CAC8" w14:textId="77777777" w:rsidR="00574E92" w:rsidRDefault="0057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FE40C" w14:textId="77777777" w:rsidR="00574E92" w:rsidRDefault="00574E92">
      <w:r>
        <w:separator/>
      </w:r>
    </w:p>
  </w:footnote>
  <w:footnote w:type="continuationSeparator" w:id="0">
    <w:p w14:paraId="4B3BF2CA" w14:textId="77777777" w:rsidR="00574E92" w:rsidRDefault="00574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A25A8" w:rsidRDefault="004A2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4A25A8" w:rsidRDefault="004A25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4A25A8" w:rsidRDefault="004A2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4A25A8" w:rsidRDefault="004A25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0F34"/>
    <w:rsid w:val="00081F33"/>
    <w:rsid w:val="00091926"/>
    <w:rsid w:val="000A1F6F"/>
    <w:rsid w:val="000A6394"/>
    <w:rsid w:val="000B7FED"/>
    <w:rsid w:val="000C038A"/>
    <w:rsid w:val="000C30CB"/>
    <w:rsid w:val="000C3FE8"/>
    <w:rsid w:val="000C6598"/>
    <w:rsid w:val="000D2107"/>
    <w:rsid w:val="00121CBA"/>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26A25"/>
    <w:rsid w:val="00244F68"/>
    <w:rsid w:val="002457E9"/>
    <w:rsid w:val="00247D9B"/>
    <w:rsid w:val="0026004D"/>
    <w:rsid w:val="00262F1D"/>
    <w:rsid w:val="002640DD"/>
    <w:rsid w:val="00267729"/>
    <w:rsid w:val="00275D12"/>
    <w:rsid w:val="00284FEB"/>
    <w:rsid w:val="002860C4"/>
    <w:rsid w:val="002914F3"/>
    <w:rsid w:val="00296C9E"/>
    <w:rsid w:val="0029747D"/>
    <w:rsid w:val="002A13AB"/>
    <w:rsid w:val="002B5741"/>
    <w:rsid w:val="002C09F0"/>
    <w:rsid w:val="002E1924"/>
    <w:rsid w:val="002F0807"/>
    <w:rsid w:val="002F41A6"/>
    <w:rsid w:val="0030012A"/>
    <w:rsid w:val="00305409"/>
    <w:rsid w:val="0032695F"/>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36B5A"/>
    <w:rsid w:val="00463DC7"/>
    <w:rsid w:val="0046434D"/>
    <w:rsid w:val="00473D97"/>
    <w:rsid w:val="00477F5F"/>
    <w:rsid w:val="00484919"/>
    <w:rsid w:val="0049564C"/>
    <w:rsid w:val="00495EB8"/>
    <w:rsid w:val="00497416"/>
    <w:rsid w:val="0049760F"/>
    <w:rsid w:val="004A1EEF"/>
    <w:rsid w:val="004A25A8"/>
    <w:rsid w:val="004B75B7"/>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74E92"/>
    <w:rsid w:val="00592D74"/>
    <w:rsid w:val="005A087D"/>
    <w:rsid w:val="005A7FE6"/>
    <w:rsid w:val="005C7CEC"/>
    <w:rsid w:val="005D5981"/>
    <w:rsid w:val="005D63FF"/>
    <w:rsid w:val="005E2C44"/>
    <w:rsid w:val="006016BB"/>
    <w:rsid w:val="00617AD5"/>
    <w:rsid w:val="00621188"/>
    <w:rsid w:val="006257ED"/>
    <w:rsid w:val="00631B17"/>
    <w:rsid w:val="00642D62"/>
    <w:rsid w:val="00643935"/>
    <w:rsid w:val="00645DC3"/>
    <w:rsid w:val="00654BED"/>
    <w:rsid w:val="00661CEA"/>
    <w:rsid w:val="00664713"/>
    <w:rsid w:val="00667677"/>
    <w:rsid w:val="0067452F"/>
    <w:rsid w:val="00674598"/>
    <w:rsid w:val="00674FA6"/>
    <w:rsid w:val="0068161E"/>
    <w:rsid w:val="00690769"/>
    <w:rsid w:val="00690E3F"/>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1198D"/>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21546"/>
    <w:rsid w:val="00922061"/>
    <w:rsid w:val="00941E30"/>
    <w:rsid w:val="00943103"/>
    <w:rsid w:val="0096387B"/>
    <w:rsid w:val="00964AD4"/>
    <w:rsid w:val="00964FA6"/>
    <w:rsid w:val="009777D9"/>
    <w:rsid w:val="009809DC"/>
    <w:rsid w:val="00986958"/>
    <w:rsid w:val="00991B88"/>
    <w:rsid w:val="009929BB"/>
    <w:rsid w:val="009A5753"/>
    <w:rsid w:val="009A579D"/>
    <w:rsid w:val="009A659F"/>
    <w:rsid w:val="009B0645"/>
    <w:rsid w:val="009E3297"/>
    <w:rsid w:val="009F734F"/>
    <w:rsid w:val="00A246B6"/>
    <w:rsid w:val="00A266D0"/>
    <w:rsid w:val="00A331A3"/>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D1CD8"/>
    <w:rsid w:val="00AD3A71"/>
    <w:rsid w:val="00AD52EC"/>
    <w:rsid w:val="00AF392F"/>
    <w:rsid w:val="00AF741A"/>
    <w:rsid w:val="00B03379"/>
    <w:rsid w:val="00B213C6"/>
    <w:rsid w:val="00B22D68"/>
    <w:rsid w:val="00B258BB"/>
    <w:rsid w:val="00B2797D"/>
    <w:rsid w:val="00B3298D"/>
    <w:rsid w:val="00B43E52"/>
    <w:rsid w:val="00B5330E"/>
    <w:rsid w:val="00B61255"/>
    <w:rsid w:val="00B67B97"/>
    <w:rsid w:val="00B73C28"/>
    <w:rsid w:val="00B81E09"/>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086E"/>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70BB"/>
    <w:rsid w:val="00D96FA5"/>
    <w:rsid w:val="00DA2179"/>
    <w:rsid w:val="00DB2520"/>
    <w:rsid w:val="00DC2AF7"/>
    <w:rsid w:val="00DC59BD"/>
    <w:rsid w:val="00DD6B19"/>
    <w:rsid w:val="00DE34CF"/>
    <w:rsid w:val="00DF03FB"/>
    <w:rsid w:val="00DF6646"/>
    <w:rsid w:val="00E01465"/>
    <w:rsid w:val="00E06C9E"/>
    <w:rsid w:val="00E11F73"/>
    <w:rsid w:val="00E13F3D"/>
    <w:rsid w:val="00E14BF6"/>
    <w:rsid w:val="00E34898"/>
    <w:rsid w:val="00E34CCF"/>
    <w:rsid w:val="00E3655A"/>
    <w:rsid w:val="00E37FA5"/>
    <w:rsid w:val="00E4183F"/>
    <w:rsid w:val="00E67624"/>
    <w:rsid w:val="00E77421"/>
    <w:rsid w:val="00E8079D"/>
    <w:rsid w:val="00E94486"/>
    <w:rsid w:val="00EA2720"/>
    <w:rsid w:val="00EA275E"/>
    <w:rsid w:val="00EA337E"/>
    <w:rsid w:val="00EA6137"/>
    <w:rsid w:val="00EB09B7"/>
    <w:rsid w:val="00EB17E0"/>
    <w:rsid w:val="00EB2C62"/>
    <w:rsid w:val="00ED7538"/>
    <w:rsid w:val="00EE7D7C"/>
    <w:rsid w:val="00EF1899"/>
    <w:rsid w:val="00F025A3"/>
    <w:rsid w:val="00F05866"/>
    <w:rsid w:val="00F074D0"/>
    <w:rsid w:val="00F20B28"/>
    <w:rsid w:val="00F25B1C"/>
    <w:rsid w:val="00F25D98"/>
    <w:rsid w:val="00F300FB"/>
    <w:rsid w:val="00F30F8F"/>
    <w:rsid w:val="00F35F10"/>
    <w:rsid w:val="00F376AA"/>
    <w:rsid w:val="00F37ABF"/>
    <w:rsid w:val="00F51427"/>
    <w:rsid w:val="00F54287"/>
    <w:rsid w:val="00F60CC0"/>
    <w:rsid w:val="00F655BE"/>
    <w:rsid w:val="00F701F0"/>
    <w:rsid w:val="00F82366"/>
    <w:rsid w:val="00F823B4"/>
    <w:rsid w:val="00F838C3"/>
    <w:rsid w:val="00F92978"/>
    <w:rsid w:val="00FB14B0"/>
    <w:rsid w:val="00FB6386"/>
    <w:rsid w:val="00FB7415"/>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paragraph" w:customStyle="1" w:styleId="TAJ">
    <w:name w:val="TAJ"/>
    <w:basedOn w:val="TH"/>
    <w:rsid w:val="00121CBA"/>
    <w:pPr>
      <w:overflowPunct w:val="0"/>
      <w:autoSpaceDE w:val="0"/>
      <w:autoSpaceDN w:val="0"/>
      <w:adjustRightInd w:val="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D24AC-65A6-4F28-8CFE-8E55789E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2466</TotalTime>
  <Pages>13</Pages>
  <Words>3808</Words>
  <Characters>24258</Characters>
  <Application>Microsoft Office Word</Application>
  <DocSecurity>0</DocSecurity>
  <Lines>1426</Lines>
  <Paragraphs>1039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244</cp:revision>
  <cp:lastPrinted>1900-01-01T08:00:00Z</cp:lastPrinted>
  <dcterms:created xsi:type="dcterms:W3CDTF">2019-09-15T23:58:00Z</dcterms:created>
  <dcterms:modified xsi:type="dcterms:W3CDTF">2019-09-27T08:22:00Z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(3)ki+6VV/cG9N/PNKsVX9RMO9LGSQKPdN7sGVWbpJRWJpIUuprA5j63JGBvSZpmVQfuYIQ8wPK
4Bdu1S29S8EG6DK1vpSdBO5umZmGIiUNJX+Lyw7QMkhhj9z3vj43O10rp6sXbLzhrOq0Nvjc
oU8QaiaZpEurPTE8dcPqYLUrqC+Hfwi6+P00YDaLfIVKviHHIv0XoiKRaDu4aAOTD8eF0y43
1ptMDqRyrL7fOtjehm</vt:lpwstr>
  </property>
  <property fmtid="{D5CDD505-2E9C-101B-9397-08002B2CF9AE}" pid="22" name="_2015_ms_pID_7253431">
    <vt:lpwstr>1wSGHtgEkq+Bjs6XIbhscwuULUU361Fpimf+EoaU4k6aouy11oVyc+
XteYEKyIigefyjfPBYX4+KFD2uZbEa3Ar41/5o98lL/PkQtR8Z/66SmaCkONFK3I9D47MeHP
PSuBv9okFPmb5IYKfsw4dTNe8nKILgHBbHga8cwW/X5NTJ5e/eW4Mkh+/k+9a8tWLrNgDIbH
AZruTsczsYYvwDq2ekcOBsFiwb12AlicOjqS</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